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BA287" w14:textId="7CCC7F7D" w:rsidR="008A6100" w:rsidRPr="00E5610B" w:rsidRDefault="008A6100" w:rsidP="008A6100">
      <w:pPr>
        <w:pStyle w:val="CRCoverPage"/>
        <w:tabs>
          <w:tab w:val="right" w:pos="9639"/>
        </w:tabs>
        <w:spacing w:after="0"/>
        <w:rPr>
          <w:b/>
          <w:noProof/>
          <w:sz w:val="24"/>
          <w:szCs w:val="24"/>
          <w:lang w:eastAsia="zh-CN"/>
        </w:rPr>
      </w:pPr>
      <w:r w:rsidRPr="00E5610B">
        <w:rPr>
          <w:b/>
          <w:noProof/>
          <w:sz w:val="24"/>
          <w:szCs w:val="24"/>
        </w:rPr>
        <w:t xml:space="preserve">3GPP TSG RAN WG1 </w:t>
      </w:r>
      <w:r>
        <w:rPr>
          <w:b/>
          <w:noProof/>
          <w:sz w:val="24"/>
          <w:szCs w:val="24"/>
        </w:rPr>
        <w:t>#100bis-e</w:t>
      </w:r>
      <w:r w:rsidRPr="00E5610B">
        <w:rPr>
          <w:b/>
          <w:noProof/>
          <w:sz w:val="24"/>
          <w:szCs w:val="24"/>
        </w:rPr>
        <w:tab/>
      </w:r>
      <w:r w:rsidR="00B77567" w:rsidRPr="00B77567">
        <w:rPr>
          <w:b/>
          <w:noProof/>
          <w:sz w:val="24"/>
          <w:szCs w:val="24"/>
          <w:lang w:eastAsia="zh-CN"/>
        </w:rPr>
        <w:t>R1-2002112</w:t>
      </w:r>
    </w:p>
    <w:p w14:paraId="057E2E4C" w14:textId="2C3CD4F6" w:rsidR="008312C2" w:rsidRPr="008A6100" w:rsidRDefault="008A6100" w:rsidP="008A6100">
      <w:pPr>
        <w:pStyle w:val="CRCoverPage"/>
        <w:outlineLvl w:val="0"/>
        <w:rPr>
          <w:rFonts w:eastAsia="宋体"/>
          <w:b/>
          <w:noProof/>
          <w:sz w:val="24"/>
        </w:rPr>
      </w:pPr>
      <w:r>
        <w:rPr>
          <w:b/>
          <w:bCs/>
          <w:noProof/>
          <w:sz w:val="24"/>
          <w:szCs w:val="24"/>
          <w:lang w:eastAsia="zh-CN"/>
        </w:rPr>
        <w:t>e-Meeting</w:t>
      </w:r>
      <w:r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p w14:paraId="54C2DEC4" w14:textId="74639FDC"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Pr>
          <w:rFonts w:ascii="Arial" w:eastAsiaTheme="minorEastAsia" w:hAnsi="Arial"/>
          <w:sz w:val="22"/>
          <w:szCs w:val="22"/>
          <w:lang w:eastAsia="zh-CN"/>
        </w:rPr>
        <w:t>1.1</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47BE7840" w:rsidR="008312C2" w:rsidRPr="00B54173" w:rsidRDefault="008312C2" w:rsidP="008A6100">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F95505" w:rsidRPr="00F95505">
        <w:rPr>
          <w:rFonts w:ascii="Arial" w:eastAsiaTheme="minorEastAsia" w:hAnsi="Arial"/>
          <w:sz w:val="22"/>
          <w:szCs w:val="22"/>
          <w:lang w:eastAsia="zh-CN"/>
        </w:rPr>
        <w:t>Channel Structure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FC5726">
        <w:rPr>
          <w:lang w:val="en-US" w:eastAsia="zh-CN"/>
        </w:rPr>
        <w:t>Introduction</w:t>
      </w:r>
    </w:p>
    <w:p w14:paraId="1D89A84B" w14:textId="111AECAB" w:rsidR="008312C2" w:rsidRPr="00EE006E" w:rsidRDefault="008312C2" w:rsidP="008312C2">
      <w:pPr>
        <w:rPr>
          <w:lang w:eastAsia="ja-JP"/>
        </w:rPr>
      </w:pPr>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p w14:paraId="52EA5329" w14:textId="01EE5E60" w:rsidR="00F95505" w:rsidRPr="00F95505" w:rsidRDefault="008A6100" w:rsidP="00F95505">
      <w:pPr>
        <w:pStyle w:val="ListParagraph"/>
        <w:numPr>
          <w:ilvl w:val="0"/>
          <w:numId w:val="9"/>
        </w:numPr>
        <w:ind w:leftChars="0"/>
        <w:rPr>
          <w:rFonts w:eastAsiaTheme="minorEastAsia"/>
          <w:i/>
          <w:u w:val="single"/>
          <w:lang w:eastAsia="zh-CN"/>
        </w:rPr>
      </w:pPr>
      <w:r>
        <w:rPr>
          <w:rFonts w:eastAsia="宋体" w:hint="eastAsia"/>
          <w:i/>
          <w:u w:val="single"/>
          <w:lang w:eastAsia="zh-CN"/>
        </w:rPr>
        <w:t xml:space="preserve">Reference point of slot level gap between PRACH </w:t>
      </w:r>
      <w:r>
        <w:rPr>
          <w:rFonts w:eastAsia="宋体"/>
          <w:i/>
          <w:u w:val="single"/>
          <w:lang w:eastAsia="zh-CN"/>
        </w:rPr>
        <w:t>and</w:t>
      </w:r>
      <w:r>
        <w:rPr>
          <w:rFonts w:eastAsia="宋体" w:hint="eastAsia"/>
          <w:i/>
          <w:u w:val="single"/>
          <w:lang w:eastAsia="zh-CN"/>
        </w:rPr>
        <w:t xml:space="preserve"> PUSCH</w:t>
      </w:r>
      <w:r w:rsidR="00F95505" w:rsidRPr="00F95505">
        <w:rPr>
          <w:rFonts w:eastAsiaTheme="minorEastAsia"/>
          <w:i/>
          <w:u w:val="single"/>
          <w:lang w:eastAsia="zh-CN"/>
        </w:rPr>
        <w:t>;</w:t>
      </w:r>
    </w:p>
    <w:p w14:paraId="26D07ACD" w14:textId="06136132" w:rsidR="008A6100" w:rsidRPr="008A6100" w:rsidRDefault="008A6100" w:rsidP="00F95505">
      <w:pPr>
        <w:pStyle w:val="ListParagraph"/>
        <w:numPr>
          <w:ilvl w:val="0"/>
          <w:numId w:val="9"/>
        </w:numPr>
        <w:ind w:leftChars="0"/>
        <w:rPr>
          <w:rFonts w:eastAsiaTheme="minorEastAsia"/>
          <w:i/>
          <w:u w:val="single"/>
          <w:lang w:eastAsia="zh-CN"/>
        </w:rPr>
      </w:pPr>
      <w:r>
        <w:rPr>
          <w:rFonts w:eastAsia="宋体" w:hint="eastAsia"/>
          <w:i/>
          <w:u w:val="single"/>
          <w:lang w:eastAsia="zh-CN"/>
        </w:rPr>
        <w:t xml:space="preserve">Priority on transmission of </w:t>
      </w:r>
      <w:proofErr w:type="spellStart"/>
      <w:r>
        <w:rPr>
          <w:rFonts w:eastAsia="宋体" w:hint="eastAsia"/>
          <w:i/>
          <w:u w:val="single"/>
          <w:lang w:eastAsia="zh-CN"/>
        </w:rPr>
        <w:t>msgA</w:t>
      </w:r>
      <w:proofErr w:type="spellEnd"/>
      <w:r>
        <w:rPr>
          <w:rFonts w:eastAsia="宋体" w:hint="eastAsia"/>
          <w:i/>
          <w:u w:val="single"/>
          <w:lang w:eastAsia="zh-CN"/>
        </w:rPr>
        <w:t>(PRACH/PUSCH)/PUCCH/PUSCH/SRS</w:t>
      </w:r>
    </w:p>
    <w:p w14:paraId="0285346C" w14:textId="0350F7AD" w:rsidR="00F95505" w:rsidRPr="008A6100" w:rsidRDefault="008A6100" w:rsidP="00F95505">
      <w:pPr>
        <w:pStyle w:val="ListParagraph"/>
        <w:numPr>
          <w:ilvl w:val="0"/>
          <w:numId w:val="9"/>
        </w:numPr>
        <w:ind w:leftChars="0"/>
        <w:rPr>
          <w:rFonts w:eastAsiaTheme="minorEastAsia"/>
          <w:i/>
          <w:u w:val="single"/>
          <w:lang w:eastAsia="zh-CN"/>
        </w:rPr>
      </w:pPr>
      <w:r>
        <w:rPr>
          <w:rFonts w:eastAsia="宋体" w:hint="eastAsia"/>
          <w:i/>
          <w:u w:val="single"/>
          <w:lang w:eastAsia="zh-CN"/>
        </w:rPr>
        <w:t>PRACH and PUSCH mapping for 2step CFRA</w:t>
      </w:r>
    </w:p>
    <w:p w14:paraId="2EA83410" w14:textId="4D13796D" w:rsidR="008312C2" w:rsidRDefault="008A6100"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8A6100">
        <w:rPr>
          <w:lang w:val="en-US" w:eastAsia="zh-CN"/>
        </w:rPr>
        <w:t>Reference point of slot level gap between PRACH and PUSCH</w:t>
      </w:r>
    </w:p>
    <w:p w14:paraId="05E2278D" w14:textId="613630E3" w:rsidR="008312C2" w:rsidRDefault="00885A53" w:rsidP="008A28E9">
      <w:pPr>
        <w:spacing w:afterLines="50" w:after="120" w:line="360" w:lineRule="auto"/>
        <w:jc w:val="both"/>
        <w:rPr>
          <w:rFonts w:eastAsiaTheme="minorEastAsia"/>
          <w:color w:val="000000"/>
          <w:lang w:eastAsia="zh-CN"/>
        </w:rPr>
      </w:pPr>
      <w:r>
        <w:rPr>
          <w:rFonts w:eastAsia="宋体" w:hint="eastAsia"/>
          <w:color w:val="000000"/>
          <w:lang w:eastAsia="zh-CN"/>
        </w:rPr>
        <w:t>The determination of the first PUSCH slot corresponds to a PRACH slot is described i</w:t>
      </w:r>
      <w:r w:rsidR="00391C76" w:rsidRPr="003C0510">
        <w:rPr>
          <w:rFonts w:eastAsiaTheme="minorEastAsia"/>
          <w:color w:val="000000"/>
          <w:lang w:eastAsia="zh-CN"/>
        </w:rPr>
        <w:t xml:space="preserve">n </w:t>
      </w:r>
      <w:r w:rsidR="00391C76">
        <w:rPr>
          <w:rFonts w:eastAsiaTheme="minorEastAsia"/>
          <w:color w:val="000000"/>
          <w:lang w:eastAsia="zh-CN"/>
        </w:rPr>
        <w:t>TS 38.213[1]</w:t>
      </w:r>
      <w:r>
        <w:rPr>
          <w:rFonts w:eastAsia="宋体" w:hint="eastAsia"/>
          <w:color w:val="000000"/>
          <w:lang w:eastAsia="zh-CN"/>
        </w:rPr>
        <w:t xml:space="preserve"> </w:t>
      </w:r>
      <w:r w:rsidR="008312C2">
        <w:rPr>
          <w:rFonts w:eastAsiaTheme="minorEastAsia"/>
          <w:color w:val="000000"/>
          <w:lang w:eastAsia="zh-CN"/>
        </w:rPr>
        <w:t>as following:</w:t>
      </w:r>
    </w:p>
    <w:p w14:paraId="5014089D" w14:textId="625FFD01" w:rsidR="008312C2" w:rsidRDefault="008312C2" w:rsidP="008A28E9">
      <w:pPr>
        <w:spacing w:afterLines="50" w:after="120" w:line="360" w:lineRule="auto"/>
        <w:jc w:val="both"/>
        <w:rPr>
          <w:rFonts w:eastAsiaTheme="minorEastAsia"/>
          <w:color w:val="000000"/>
          <w:lang w:eastAsia="zh-CN"/>
        </w:rPr>
      </w:pPr>
      <w:r>
        <w:rPr>
          <w:noProof/>
          <w:lang w:val="en-US" w:eastAsia="zh-CN"/>
        </w:rPr>
        <mc:AlternateContent>
          <mc:Choice Requires="wps">
            <w:drawing>
              <wp:anchor distT="0" distB="0" distL="114300" distR="114300" simplePos="0" relativeHeight="251654656" behindDoc="0" locked="0" layoutInCell="1" allowOverlap="1" wp14:anchorId="390E0607" wp14:editId="5F307E09">
                <wp:simplePos x="0" y="0"/>
                <wp:positionH relativeFrom="column">
                  <wp:posOffset>0</wp:posOffset>
                </wp:positionH>
                <wp:positionV relativeFrom="paragraph">
                  <wp:posOffset>0</wp:posOffset>
                </wp:positionV>
                <wp:extent cx="1828800" cy="1828800"/>
                <wp:effectExtent l="0" t="0" r="26035" b="1651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solidFill>
                            <a:prstClr val="black"/>
                          </a:solidFill>
                        </a:ln>
                        <a:effectLst/>
                      </wps:spPr>
                      <wps:txbx>
                        <w:txbxContent>
                          <w:p w14:paraId="6A6733EA" w14:textId="5BE6D91E" w:rsidR="00EA4A32" w:rsidRPr="00885A53" w:rsidRDefault="00EA4A32" w:rsidP="008312C2">
                            <w:pPr>
                              <w:spacing w:afterLines="50" w:after="120"/>
                              <w:jc w:val="both"/>
                              <w:rPr>
                                <w:rFonts w:eastAsia="宋体" w:hint="eastAsia"/>
                                <w:color w:val="000000"/>
                              </w:rPr>
                            </w:pP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proofErr w:type="spellStart"/>
                            <w:r w:rsidRPr="00883C5F">
                              <w:rPr>
                                <w:i/>
                                <w:iCs/>
                              </w:rPr>
                              <w:t>msgAPUSCH-</w:t>
                            </w:r>
                            <w:r>
                              <w:rPr>
                                <w:i/>
                                <w:iCs/>
                              </w:rPr>
                              <w:t>T</w:t>
                            </w:r>
                            <w:r w:rsidRPr="00883C5F">
                              <w:rPr>
                                <w:i/>
                                <w:iCs/>
                              </w:rPr>
                              <w:t>imeDomainOffset</w:t>
                            </w:r>
                            <w:proofErr w:type="spellEnd"/>
                            <w:r w:rsidRPr="00883C5F">
                              <w:rPr>
                                <w:iCs/>
                              </w:rPr>
                              <w:t xml:space="preserve"> that provides </w:t>
                            </w:r>
                            <w:r w:rsidRPr="00883C5F">
                              <w:t xml:space="preserve">an offset, in number of slots in the active UL BWP, </w:t>
                            </w:r>
                            <w:r w:rsidRPr="00EF5152">
                              <w:rPr>
                                <w:iCs/>
                                <w:color w:val="FF0000"/>
                                <w:u w:val="single"/>
                              </w:rPr>
                              <w:t>relative to the start of each PRACH slot</w:t>
                            </w:r>
                            <w:r w:rsidRPr="00883C5F">
                              <w:rPr>
                                <w:iCs/>
                              </w:rPr>
                              <w:t>.</w:t>
                            </w:r>
                            <w:r w:rsidRPr="009E3803">
                              <w:rPr>
                                <w:iCs/>
                              </w:rPr>
                              <w:t xml:space="preserve"> </w:t>
                            </w:r>
                            <w:r w:rsidRPr="00883C5F">
                              <w:rPr>
                                <w:iCs/>
                              </w:rPr>
                              <w:t xml:space="preserve">The UE expects that a first PUSCH occasion in each slot has a same SLIV </w:t>
                            </w:r>
                            <w:r w:rsidRPr="00883C5F">
                              <w:t>[6, TS 38.214</w:t>
                            </w:r>
                            <w:r w:rsidRPr="00883C5F">
                              <w:rPr>
                                <w:iCs/>
                              </w:rPr>
                              <w:t xml:space="preserve">] for a PUSCH transmission that is provided by </w:t>
                            </w:r>
                            <w:proofErr w:type="spellStart"/>
                            <w:r w:rsidRPr="00883C5F">
                              <w:rPr>
                                <w:i/>
                                <w:iCs/>
                              </w:rPr>
                              <w:t>startSymbolAndLengthMsgAPO</w:t>
                            </w:r>
                            <w:proofErr w:type="spellEnd"/>
                            <w:r w:rsidRPr="00883C5F">
                              <w:rPr>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" filled="f" strokeweight=".5pt">
                <v:path arrowok="t"/>
                <v:textbox style="mso-fit-shape-to-text:t">
                  <w:txbxContent>
                    <w:p w14:paraId="6A6733EA" w14:textId="5BE6D91E" w:rsidR="00EA4A32" w:rsidRPr="00885A53" w:rsidRDefault="00EA4A32" w:rsidP="008312C2">
                      <w:pPr>
                        <w:spacing w:afterLines="50" w:after="120"/>
                        <w:jc w:val="both"/>
                        <w:rPr>
                          <w:rFonts w:eastAsia="宋体" w:hint="eastAsia"/>
                          <w:color w:val="000000"/>
                        </w:rPr>
                      </w:pP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proofErr w:type="spellStart"/>
                      <w:r w:rsidRPr="00883C5F">
                        <w:rPr>
                          <w:i/>
                          <w:iCs/>
                        </w:rPr>
                        <w:t>msgAPUSCH-</w:t>
                      </w:r>
                      <w:r>
                        <w:rPr>
                          <w:i/>
                          <w:iCs/>
                        </w:rPr>
                        <w:t>T</w:t>
                      </w:r>
                      <w:r w:rsidRPr="00883C5F">
                        <w:rPr>
                          <w:i/>
                          <w:iCs/>
                        </w:rPr>
                        <w:t>imeDomainOffset</w:t>
                      </w:r>
                      <w:proofErr w:type="spellEnd"/>
                      <w:r w:rsidRPr="00883C5F">
                        <w:rPr>
                          <w:iCs/>
                        </w:rPr>
                        <w:t xml:space="preserve"> that provides </w:t>
                      </w:r>
                      <w:r w:rsidRPr="00883C5F">
                        <w:t xml:space="preserve">an offset, in number of slots in the active UL BWP, </w:t>
                      </w:r>
                      <w:r w:rsidRPr="00EF5152">
                        <w:rPr>
                          <w:iCs/>
                          <w:color w:val="FF0000"/>
                          <w:u w:val="single"/>
                        </w:rPr>
                        <w:t>relative to the start of each PRACH slot</w:t>
                      </w:r>
                      <w:r w:rsidRPr="00883C5F">
                        <w:rPr>
                          <w:iCs/>
                        </w:rPr>
                        <w:t>.</w:t>
                      </w:r>
                      <w:r w:rsidRPr="009E3803">
                        <w:rPr>
                          <w:iCs/>
                        </w:rPr>
                        <w:t xml:space="preserve"> </w:t>
                      </w:r>
                      <w:r w:rsidRPr="00883C5F">
                        <w:rPr>
                          <w:iCs/>
                        </w:rPr>
                        <w:t xml:space="preserve">The UE expects that a first PUSCH occasion in each slot has a same SLIV </w:t>
                      </w:r>
                      <w:r w:rsidRPr="00883C5F">
                        <w:t>[6, TS 38.214</w:t>
                      </w:r>
                      <w:r w:rsidRPr="00883C5F">
                        <w:rPr>
                          <w:iCs/>
                        </w:rPr>
                        <w:t xml:space="preserve">] for a PUSCH transmission that is provided by </w:t>
                      </w:r>
                      <w:proofErr w:type="spellStart"/>
                      <w:r w:rsidRPr="00883C5F">
                        <w:rPr>
                          <w:i/>
                          <w:iCs/>
                        </w:rPr>
                        <w:t>startSymbolAndLengthMsgAPO</w:t>
                      </w:r>
                      <w:proofErr w:type="spellEnd"/>
                      <w:r w:rsidRPr="00883C5F">
                        <w:rPr>
                          <w:iCs/>
                        </w:rPr>
                        <w:t>.</w:t>
                      </w:r>
                    </w:p>
                  </w:txbxContent>
                </v:textbox>
                <w10:wrap type="square"/>
              </v:shape>
            </w:pict>
          </mc:Fallback>
        </mc:AlternateContent>
      </w:r>
    </w:p>
    <w:p w14:paraId="4EC88123" w14:textId="0B22F294" w:rsidR="009E3803" w:rsidRDefault="00C57546" w:rsidP="008A28E9">
      <w:pPr>
        <w:spacing w:afterLines="50" w:after="120" w:line="360" w:lineRule="auto"/>
        <w:jc w:val="both"/>
        <w:rPr>
          <w:rFonts w:eastAsia="宋体" w:hint="eastAsia"/>
          <w:color w:val="000000"/>
          <w:lang w:eastAsia="zh-CN"/>
        </w:rPr>
      </w:pPr>
      <w:r>
        <w:rPr>
          <w:rFonts w:eastAsia="宋体" w:hint="eastAsia"/>
          <w:color w:val="000000"/>
          <w:lang w:eastAsia="zh-CN"/>
        </w:rPr>
        <w:t>T</w:t>
      </w:r>
      <w:r w:rsidR="00EF5152">
        <w:rPr>
          <w:rFonts w:eastAsia="宋体" w:hint="eastAsia"/>
          <w:color w:val="000000"/>
          <w:lang w:eastAsia="zh-CN"/>
        </w:rPr>
        <w:t xml:space="preserve">here are three cases considering the SCS choice for PRACH and PUSCH. Thus, for case 1 (PRACH slot and PUSCH slot are in the same SCS), there is no issue. </w:t>
      </w:r>
      <w:r w:rsidR="00EF5152">
        <w:rPr>
          <w:rFonts w:eastAsia="宋体"/>
          <w:color w:val="000000"/>
          <w:lang w:eastAsia="zh-CN"/>
        </w:rPr>
        <w:t>F</w:t>
      </w:r>
      <w:r w:rsidR="00EF5152">
        <w:rPr>
          <w:rFonts w:eastAsia="宋体" w:hint="eastAsia"/>
          <w:color w:val="000000"/>
          <w:lang w:eastAsia="zh-CN"/>
        </w:rPr>
        <w:t xml:space="preserve">or case 2, PRACH slot is longer in time domain (e.g., in the smaller SCS), it is also no issue since the PRACH slot will be </w:t>
      </w:r>
      <w:r w:rsidR="00EF5152">
        <w:rPr>
          <w:rFonts w:eastAsia="宋体"/>
          <w:color w:val="000000"/>
          <w:lang w:eastAsia="zh-CN"/>
        </w:rPr>
        <w:t>integral</w:t>
      </w:r>
      <w:r w:rsidR="00EF5152">
        <w:rPr>
          <w:rFonts w:eastAsia="宋体" w:hint="eastAsia"/>
          <w:color w:val="000000"/>
          <w:lang w:eastAsia="zh-CN"/>
        </w:rPr>
        <w:t xml:space="preserve"> number of PUSCH slot. </w:t>
      </w:r>
      <w:r w:rsidR="00EF5152">
        <w:rPr>
          <w:rFonts w:eastAsia="宋体"/>
          <w:color w:val="000000"/>
          <w:lang w:eastAsia="zh-CN"/>
        </w:rPr>
        <w:t>S</w:t>
      </w:r>
      <w:r w:rsidR="00EF5152">
        <w:rPr>
          <w:rFonts w:eastAsia="宋体" w:hint="eastAsia"/>
          <w:color w:val="000000"/>
          <w:lang w:eastAsia="zh-CN"/>
        </w:rPr>
        <w:t xml:space="preserve">o using the start of the PRACH slot as the reference point is no issue. </w:t>
      </w:r>
      <w:r w:rsidR="00EF5152">
        <w:rPr>
          <w:rFonts w:eastAsia="宋体"/>
          <w:color w:val="000000"/>
          <w:lang w:eastAsia="zh-CN"/>
        </w:rPr>
        <w:t>H</w:t>
      </w:r>
      <w:r w:rsidR="00EF5152">
        <w:rPr>
          <w:rFonts w:eastAsia="宋体" w:hint="eastAsia"/>
          <w:color w:val="000000"/>
          <w:lang w:eastAsia="zh-CN"/>
        </w:rPr>
        <w:t xml:space="preserve">owever, it might be a little bit tricky for the case 3, that PUSCH slot is longer as </w:t>
      </w:r>
      <w:r w:rsidR="00EF5152">
        <w:rPr>
          <w:rFonts w:eastAsia="宋体"/>
          <w:color w:val="000000"/>
          <w:lang w:eastAsia="zh-CN"/>
        </w:rPr>
        <w:t>shown</w:t>
      </w:r>
      <w:r w:rsidR="00EF5152">
        <w:rPr>
          <w:rFonts w:eastAsia="宋体" w:hint="eastAsia"/>
          <w:color w:val="000000"/>
          <w:lang w:eastAsia="zh-CN"/>
        </w:rPr>
        <w:t xml:space="preserve"> in following figure. </w:t>
      </w:r>
      <w:r w:rsidR="00EF5152">
        <w:rPr>
          <w:rFonts w:eastAsia="宋体"/>
          <w:color w:val="000000"/>
          <w:lang w:eastAsia="zh-CN"/>
        </w:rPr>
        <w:t>T</w:t>
      </w:r>
      <w:r w:rsidR="00EF5152">
        <w:rPr>
          <w:rFonts w:eastAsia="宋体" w:hint="eastAsia"/>
          <w:color w:val="000000"/>
          <w:lang w:eastAsia="zh-CN"/>
        </w:rPr>
        <w:t xml:space="preserve">he start of a PRACH slot could be in the middle of a PUSCH slot, e.g., like shown in the green line, if still using it as the reference and the offset provided by </w:t>
      </w:r>
      <w:proofErr w:type="spellStart"/>
      <w:r w:rsidR="00EF5152" w:rsidRPr="00883C5F">
        <w:rPr>
          <w:i/>
          <w:iCs/>
        </w:rPr>
        <w:t>msgAPUSCH-</w:t>
      </w:r>
      <w:r w:rsidR="00EF5152">
        <w:rPr>
          <w:i/>
          <w:iCs/>
        </w:rPr>
        <w:t>T</w:t>
      </w:r>
      <w:r w:rsidR="00EF5152" w:rsidRPr="00883C5F">
        <w:rPr>
          <w:i/>
          <w:iCs/>
        </w:rPr>
        <w:t>imeDomainOffset</w:t>
      </w:r>
      <w:proofErr w:type="spellEnd"/>
      <w:r w:rsidR="00EF5152">
        <w:rPr>
          <w:rFonts w:eastAsia="宋体" w:hint="eastAsia"/>
          <w:iCs/>
          <w:lang w:eastAsia="zh-CN"/>
        </w:rPr>
        <w:t xml:space="preserve"> </w:t>
      </w:r>
      <w:r w:rsidR="00EF5152">
        <w:rPr>
          <w:rFonts w:eastAsia="宋体" w:hint="eastAsia"/>
          <w:color w:val="000000"/>
          <w:lang w:eastAsia="zh-CN"/>
        </w:rPr>
        <w:t>is 2 PUSCH slot</w:t>
      </w:r>
      <w:r w:rsidR="00204A34">
        <w:rPr>
          <w:rFonts w:eastAsia="宋体" w:hint="eastAsia"/>
          <w:color w:val="000000"/>
          <w:lang w:eastAsia="zh-CN"/>
        </w:rPr>
        <w:t>s</w:t>
      </w:r>
      <w:r w:rsidR="00EF5152">
        <w:rPr>
          <w:rFonts w:eastAsia="宋体" w:hint="eastAsia"/>
          <w:color w:val="000000"/>
          <w:lang w:eastAsia="zh-CN"/>
        </w:rPr>
        <w:t xml:space="preserve">, then </w:t>
      </w:r>
      <w:r w:rsidR="00204A34">
        <w:rPr>
          <w:rFonts w:eastAsia="宋体" w:hint="eastAsia"/>
          <w:color w:val="000000"/>
          <w:lang w:eastAsia="zh-CN"/>
        </w:rPr>
        <w:t xml:space="preserve">the determined first </w:t>
      </w:r>
      <w:proofErr w:type="spellStart"/>
      <w:r w:rsidR="00204A34">
        <w:rPr>
          <w:rFonts w:eastAsia="宋体" w:hint="eastAsia"/>
          <w:color w:val="000000"/>
          <w:lang w:eastAsia="zh-CN"/>
        </w:rPr>
        <w:t>msgA</w:t>
      </w:r>
      <w:proofErr w:type="spellEnd"/>
      <w:r w:rsidR="00204A34">
        <w:rPr>
          <w:rFonts w:eastAsia="宋体" w:hint="eastAsia"/>
          <w:color w:val="000000"/>
          <w:lang w:eastAsia="zh-CN"/>
        </w:rPr>
        <w:t xml:space="preserve"> PUSCH slot is (half of) the 1</w:t>
      </w:r>
      <w:r w:rsidR="00204A34" w:rsidRPr="00204A34">
        <w:rPr>
          <w:rFonts w:eastAsia="宋体" w:hint="eastAsia"/>
          <w:color w:val="000000"/>
          <w:vertAlign w:val="superscript"/>
          <w:lang w:eastAsia="zh-CN"/>
        </w:rPr>
        <w:t>st</w:t>
      </w:r>
      <w:r w:rsidR="00204A34">
        <w:rPr>
          <w:rFonts w:eastAsia="宋体" w:hint="eastAsia"/>
          <w:color w:val="000000"/>
          <w:lang w:eastAsia="zh-CN"/>
        </w:rPr>
        <w:t xml:space="preserve"> PUSCH slot and with the only half of the slot could be used and it will be different from the consecutive PUSCH slots. </w:t>
      </w:r>
      <w:r w:rsidR="009E3803">
        <w:rPr>
          <w:rFonts w:eastAsia="宋体"/>
          <w:color w:val="000000"/>
          <w:lang w:eastAsia="zh-CN"/>
        </w:rPr>
        <w:t>T</w:t>
      </w:r>
      <w:r w:rsidR="009E3803">
        <w:rPr>
          <w:rFonts w:eastAsia="宋体" w:hint="eastAsia"/>
          <w:color w:val="000000"/>
          <w:lang w:eastAsia="zh-CN"/>
        </w:rPr>
        <w:t xml:space="preserve">his is really not desirable, as it could be regarded as being </w:t>
      </w:r>
      <w:r w:rsidR="009E3803">
        <w:rPr>
          <w:rFonts w:eastAsia="宋体"/>
          <w:color w:val="000000"/>
          <w:lang w:eastAsia="zh-CN"/>
        </w:rPr>
        <w:t>against</w:t>
      </w:r>
      <w:r w:rsidR="009E3803">
        <w:rPr>
          <w:rFonts w:eastAsia="宋体" w:hint="eastAsia"/>
          <w:color w:val="000000"/>
          <w:lang w:eastAsia="zh-CN"/>
        </w:rPr>
        <w:t xml:space="preserve"> </w:t>
      </w:r>
      <w:r w:rsidR="009E3803">
        <w:rPr>
          <w:rFonts w:eastAsia="宋体"/>
          <w:color w:val="000000"/>
          <w:lang w:eastAsia="zh-CN"/>
        </w:rPr>
        <w:t>“</w:t>
      </w:r>
      <w:r w:rsidR="009E3803" w:rsidRPr="00883C5F">
        <w:rPr>
          <w:iCs/>
        </w:rPr>
        <w:t>a first PUSCH occasion in each slot has a same SLIV</w:t>
      </w:r>
      <w:r w:rsidR="009E3803">
        <w:rPr>
          <w:rFonts w:eastAsia="宋体"/>
          <w:color w:val="000000"/>
          <w:lang w:eastAsia="zh-CN"/>
        </w:rPr>
        <w:t>”</w:t>
      </w:r>
      <w:r w:rsidR="009E3803">
        <w:rPr>
          <w:rFonts w:eastAsia="宋体" w:hint="eastAsia"/>
          <w:color w:val="000000"/>
          <w:lang w:eastAsia="zh-CN"/>
        </w:rPr>
        <w:t>.</w:t>
      </w:r>
    </w:p>
    <w:p w14:paraId="26D36CB4" w14:textId="77777777" w:rsidR="009E3803" w:rsidRDefault="009E3803" w:rsidP="008A28E9">
      <w:pPr>
        <w:spacing w:afterLines="50" w:after="120" w:line="360" w:lineRule="auto"/>
        <w:jc w:val="both"/>
        <w:rPr>
          <w:rFonts w:eastAsia="宋体" w:hint="eastAsia"/>
          <w:color w:val="000000"/>
          <w:lang w:eastAsia="zh-CN"/>
        </w:rPr>
      </w:pPr>
      <w:r>
        <w:rPr>
          <w:rFonts w:eastAsia="宋体"/>
          <w:color w:val="000000"/>
          <w:lang w:eastAsia="zh-CN"/>
        </w:rPr>
        <w:t>Thus</w:t>
      </w:r>
      <w:r>
        <w:rPr>
          <w:rFonts w:eastAsia="宋体" w:hint="eastAsia"/>
          <w:color w:val="000000"/>
          <w:lang w:eastAsia="zh-CN"/>
        </w:rPr>
        <w:t>, there are two solutions to solve this:</w:t>
      </w:r>
    </w:p>
    <w:p w14:paraId="3C317B78" w14:textId="77777777" w:rsidR="000F52F9" w:rsidRDefault="009E3803" w:rsidP="008A28E9">
      <w:pPr>
        <w:spacing w:afterLines="50" w:after="120" w:line="360" w:lineRule="auto"/>
        <w:jc w:val="both"/>
        <w:rPr>
          <w:rFonts w:eastAsia="宋体" w:hint="eastAsia"/>
          <w:color w:val="000000"/>
          <w:lang w:eastAsia="zh-CN"/>
        </w:rPr>
      </w:pPr>
      <w:r w:rsidRPr="000F52F9">
        <w:rPr>
          <w:rFonts w:eastAsia="宋体"/>
          <w:i/>
          <w:color w:val="000000"/>
          <w:lang w:eastAsia="zh-CN"/>
        </w:rPr>
        <w:t>S</w:t>
      </w:r>
      <w:r w:rsidRPr="000F52F9">
        <w:rPr>
          <w:rFonts w:eastAsia="宋体" w:hint="eastAsia"/>
          <w:i/>
          <w:color w:val="000000"/>
          <w:lang w:eastAsia="zh-CN"/>
        </w:rPr>
        <w:t>olution 1</w:t>
      </w:r>
      <w:r>
        <w:rPr>
          <w:rFonts w:eastAsia="宋体" w:hint="eastAsia"/>
          <w:color w:val="000000"/>
          <w:lang w:eastAsia="zh-CN"/>
        </w:rPr>
        <w:t xml:space="preserve">: change the reference to start of PUSCH slot which the RACH slot is overlapped with, from </w:t>
      </w:r>
      <w:r>
        <w:rPr>
          <w:rFonts w:eastAsia="宋体"/>
          <w:color w:val="000000"/>
          <w:lang w:eastAsia="zh-CN"/>
        </w:rPr>
        <w:t>technic</w:t>
      </w:r>
      <w:r>
        <w:rPr>
          <w:rFonts w:eastAsia="宋体" w:hint="eastAsia"/>
          <w:color w:val="000000"/>
          <w:lang w:eastAsia="zh-CN"/>
        </w:rPr>
        <w:t>al perspective, it solves all the problem since it will keep the internal number of</w:t>
      </w:r>
      <w:r w:rsidR="000F52F9">
        <w:rPr>
          <w:rFonts w:eastAsia="宋体" w:hint="eastAsia"/>
          <w:color w:val="000000"/>
          <w:lang w:eastAsia="zh-CN"/>
        </w:rPr>
        <w:t xml:space="preserve"> PUSCH slots for the</w:t>
      </w:r>
      <w:r>
        <w:rPr>
          <w:rFonts w:eastAsia="宋体" w:hint="eastAsia"/>
          <w:color w:val="000000"/>
          <w:lang w:eastAsia="zh-CN"/>
        </w:rPr>
        <w:t xml:space="preserve"> start</w:t>
      </w:r>
      <w:r w:rsidR="000F52F9">
        <w:rPr>
          <w:rFonts w:eastAsia="宋体" w:hint="eastAsia"/>
          <w:color w:val="000000"/>
          <w:lang w:eastAsia="zh-CN"/>
        </w:rPr>
        <w:t xml:space="preserve"> of the reference</w:t>
      </w:r>
      <w:r>
        <w:rPr>
          <w:rFonts w:eastAsia="宋体" w:hint="eastAsia"/>
          <w:color w:val="000000"/>
          <w:lang w:eastAsia="zh-CN"/>
        </w:rPr>
        <w:t xml:space="preserve">, </w:t>
      </w:r>
      <w:r w:rsidR="000F52F9">
        <w:rPr>
          <w:rFonts w:eastAsia="宋体" w:hint="eastAsia"/>
          <w:color w:val="000000"/>
          <w:lang w:eastAsia="zh-CN"/>
        </w:rPr>
        <w:t xml:space="preserve">the </w:t>
      </w:r>
      <w:r>
        <w:rPr>
          <w:rFonts w:eastAsia="宋体" w:hint="eastAsia"/>
          <w:color w:val="000000"/>
          <w:lang w:eastAsia="zh-CN"/>
        </w:rPr>
        <w:t xml:space="preserve">offset and </w:t>
      </w:r>
      <w:r w:rsidR="000F52F9">
        <w:rPr>
          <w:rFonts w:eastAsia="宋体"/>
          <w:color w:val="000000"/>
          <w:lang w:eastAsia="zh-CN"/>
        </w:rPr>
        <w:t>the</w:t>
      </w:r>
      <w:r w:rsidR="000F52F9">
        <w:rPr>
          <w:rFonts w:eastAsia="宋体" w:hint="eastAsia"/>
          <w:color w:val="000000"/>
          <w:lang w:eastAsia="zh-CN"/>
        </w:rPr>
        <w:t xml:space="preserve"> </w:t>
      </w:r>
      <w:r>
        <w:rPr>
          <w:rFonts w:eastAsia="宋体"/>
          <w:color w:val="000000"/>
          <w:lang w:eastAsia="zh-CN"/>
        </w:rPr>
        <w:t>determined</w:t>
      </w:r>
      <w:r>
        <w:rPr>
          <w:rFonts w:eastAsia="宋体" w:hint="eastAsia"/>
          <w:color w:val="000000"/>
          <w:lang w:eastAsia="zh-CN"/>
        </w:rPr>
        <w:t xml:space="preserve"> </w:t>
      </w:r>
      <w:proofErr w:type="spellStart"/>
      <w:r w:rsidR="000F52F9">
        <w:rPr>
          <w:rFonts w:eastAsia="宋体" w:hint="eastAsia"/>
          <w:color w:val="000000"/>
          <w:lang w:eastAsia="zh-CN"/>
        </w:rPr>
        <w:t>msgA</w:t>
      </w:r>
      <w:proofErr w:type="spellEnd"/>
      <w:r w:rsidR="000F52F9">
        <w:rPr>
          <w:rFonts w:eastAsia="宋体" w:hint="eastAsia"/>
          <w:color w:val="000000"/>
          <w:lang w:eastAsia="zh-CN"/>
        </w:rPr>
        <w:t xml:space="preserve"> PUSCH slots. </w:t>
      </w:r>
      <w:r w:rsidR="000F52F9">
        <w:rPr>
          <w:rFonts w:eastAsia="宋体"/>
          <w:color w:val="000000"/>
          <w:lang w:eastAsia="zh-CN"/>
        </w:rPr>
        <w:t>T</w:t>
      </w:r>
      <w:r w:rsidR="000F52F9">
        <w:rPr>
          <w:rFonts w:eastAsia="宋体" w:hint="eastAsia"/>
          <w:color w:val="000000"/>
          <w:lang w:eastAsia="zh-CN"/>
        </w:rPr>
        <w:t xml:space="preserve">he only issue is it might be </w:t>
      </w:r>
      <w:r w:rsidR="000F52F9">
        <w:rPr>
          <w:rFonts w:eastAsia="宋体"/>
          <w:color w:val="000000"/>
          <w:lang w:eastAsia="zh-CN"/>
        </w:rPr>
        <w:t>directly</w:t>
      </w:r>
      <w:r w:rsidR="000F52F9">
        <w:rPr>
          <w:rFonts w:eastAsia="宋体" w:hint="eastAsia"/>
          <w:color w:val="000000"/>
          <w:lang w:eastAsia="zh-CN"/>
        </w:rPr>
        <w:t xml:space="preserve"> following our agreement.</w:t>
      </w:r>
    </w:p>
    <w:p w14:paraId="76FE56B1" w14:textId="6BDA9D1B" w:rsidR="00885A53" w:rsidRDefault="000F52F9" w:rsidP="008A28E9">
      <w:pPr>
        <w:spacing w:afterLines="50" w:after="120" w:line="360" w:lineRule="auto"/>
        <w:jc w:val="both"/>
        <w:rPr>
          <w:rFonts w:eastAsia="宋体" w:hint="eastAsia"/>
          <w:color w:val="000000"/>
          <w:lang w:eastAsia="zh-CN"/>
        </w:rPr>
      </w:pPr>
      <w:r w:rsidRPr="000F52F9">
        <w:rPr>
          <w:rFonts w:eastAsia="宋体"/>
          <w:i/>
          <w:color w:val="000000"/>
          <w:lang w:eastAsia="zh-CN"/>
        </w:rPr>
        <w:t>Solution</w:t>
      </w:r>
      <w:r w:rsidRPr="000F52F9">
        <w:rPr>
          <w:rFonts w:eastAsia="宋体" w:hint="eastAsia"/>
          <w:i/>
          <w:color w:val="000000"/>
          <w:lang w:eastAsia="zh-CN"/>
        </w:rPr>
        <w:t xml:space="preserve"> 2</w:t>
      </w:r>
      <w:r>
        <w:rPr>
          <w:rFonts w:eastAsia="宋体" w:hint="eastAsia"/>
          <w:color w:val="000000"/>
          <w:lang w:eastAsia="zh-CN"/>
        </w:rPr>
        <w:t>:</w:t>
      </w:r>
      <w:r w:rsidR="009E3803">
        <w:rPr>
          <w:rFonts w:eastAsia="宋体" w:hint="eastAsia"/>
          <w:color w:val="000000"/>
          <w:lang w:eastAsia="zh-CN"/>
        </w:rPr>
        <w:t xml:space="preserve"> </w:t>
      </w:r>
      <w:r w:rsidR="00204A34">
        <w:rPr>
          <w:rFonts w:eastAsia="宋体" w:hint="eastAsia"/>
          <w:color w:val="000000"/>
          <w:lang w:eastAsia="zh-CN"/>
        </w:rPr>
        <w:t xml:space="preserve">define a rule that when UE find a start of the </w:t>
      </w:r>
      <w:r w:rsidR="00204A34">
        <w:rPr>
          <w:rFonts w:eastAsia="宋体"/>
          <w:color w:val="000000"/>
          <w:lang w:eastAsia="zh-CN"/>
        </w:rPr>
        <w:t>determined</w:t>
      </w:r>
      <w:r w:rsidR="00204A34">
        <w:rPr>
          <w:rFonts w:eastAsia="宋体" w:hint="eastAsia"/>
          <w:color w:val="000000"/>
          <w:lang w:eastAsia="zh-CN"/>
        </w:rPr>
        <w:t xml:space="preserve"> PUSCH slot is in a </w:t>
      </w:r>
      <w:r>
        <w:rPr>
          <w:rFonts w:eastAsia="宋体" w:hint="eastAsia"/>
          <w:color w:val="000000"/>
          <w:lang w:eastAsia="zh-CN"/>
        </w:rPr>
        <w:t>middle/part</w:t>
      </w:r>
      <w:r w:rsidR="00204A34">
        <w:rPr>
          <w:rFonts w:eastAsia="宋体" w:hint="eastAsia"/>
          <w:color w:val="000000"/>
          <w:lang w:eastAsia="zh-CN"/>
        </w:rPr>
        <w:t xml:space="preserve"> of a PUSCH slot, UE will further delay the starting of the </w:t>
      </w:r>
      <w:proofErr w:type="spellStart"/>
      <w:r w:rsidR="00204A34">
        <w:rPr>
          <w:rFonts w:eastAsia="宋体" w:hint="eastAsia"/>
          <w:color w:val="000000"/>
          <w:lang w:eastAsia="zh-CN"/>
        </w:rPr>
        <w:t>msgA</w:t>
      </w:r>
      <w:proofErr w:type="spellEnd"/>
      <w:r w:rsidR="00204A34">
        <w:rPr>
          <w:rFonts w:eastAsia="宋体" w:hint="eastAsia"/>
          <w:color w:val="000000"/>
          <w:lang w:eastAsia="zh-CN"/>
        </w:rPr>
        <w:t xml:space="preserve"> PUSCH slot to </w:t>
      </w:r>
      <w:r>
        <w:rPr>
          <w:rFonts w:eastAsia="宋体" w:hint="eastAsia"/>
          <w:color w:val="000000"/>
          <w:lang w:eastAsia="zh-CN"/>
        </w:rPr>
        <w:t xml:space="preserve">the </w:t>
      </w:r>
      <w:r w:rsidR="00204A34">
        <w:rPr>
          <w:rFonts w:eastAsia="宋体" w:hint="eastAsia"/>
          <w:color w:val="000000"/>
          <w:lang w:eastAsia="zh-CN"/>
        </w:rPr>
        <w:t>start of the next/first complete PUSCH slot</w:t>
      </w:r>
      <w:r>
        <w:rPr>
          <w:rFonts w:eastAsia="宋体" w:hint="eastAsia"/>
          <w:color w:val="000000"/>
          <w:lang w:eastAsia="zh-CN"/>
        </w:rPr>
        <w:t>, which can allow us to strictly follow the agreement with an additional UE rule.</w:t>
      </w:r>
      <w:r w:rsidR="00204A34">
        <w:rPr>
          <w:rFonts w:eastAsia="宋体" w:hint="eastAsia"/>
          <w:color w:val="000000"/>
          <w:lang w:eastAsia="zh-CN"/>
        </w:rPr>
        <w:t xml:space="preserve"> </w:t>
      </w:r>
      <w:r w:rsidR="00EF5152">
        <w:rPr>
          <w:rFonts w:eastAsia="宋体" w:hint="eastAsia"/>
          <w:color w:val="000000"/>
          <w:lang w:eastAsia="zh-CN"/>
        </w:rPr>
        <w:t xml:space="preserve">   </w:t>
      </w:r>
      <w:r w:rsidR="00885A53">
        <w:rPr>
          <w:rFonts w:eastAsia="宋体" w:hint="eastAsia"/>
          <w:color w:val="000000"/>
          <w:lang w:eastAsia="zh-CN"/>
        </w:rPr>
        <w:t xml:space="preserve"> </w:t>
      </w:r>
    </w:p>
    <w:p w14:paraId="2B48089B" w14:textId="6D65EF69" w:rsidR="008312C2" w:rsidRPr="00204A34" w:rsidRDefault="00204A34" w:rsidP="008A28E9">
      <w:pPr>
        <w:spacing w:line="360" w:lineRule="auto"/>
        <w:jc w:val="center"/>
        <w:rPr>
          <w:rFonts w:eastAsia="宋体" w:hint="eastAsia"/>
          <w:lang w:eastAsia="zh-CN"/>
        </w:rPr>
      </w:pPr>
      <w:r>
        <w:rPr>
          <w:rFonts w:eastAsia="宋体" w:hint="eastAsia"/>
          <w:noProof/>
          <w:lang w:val="en-US" w:eastAsia="zh-CN"/>
        </w:rPr>
        <w:lastRenderedPageBreak/>
        <w:drawing>
          <wp:inline distT="0" distB="0" distL="0" distR="0" wp14:anchorId="4F6CF2ED" wp14:editId="18E0C99D">
            <wp:extent cx="6120765" cy="1235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235820"/>
                    </a:xfrm>
                    <a:prstGeom prst="rect">
                      <a:avLst/>
                    </a:prstGeom>
                    <a:noFill/>
                    <a:ln>
                      <a:noFill/>
                    </a:ln>
                  </pic:spPr>
                </pic:pic>
              </a:graphicData>
            </a:graphic>
          </wp:inline>
        </w:drawing>
      </w:r>
    </w:p>
    <w:p w14:paraId="25E646CA" w14:textId="0600AC3A" w:rsidR="00EF5152" w:rsidRPr="00EF5152" w:rsidRDefault="00EF5152" w:rsidP="008A28E9">
      <w:pPr>
        <w:spacing w:line="360" w:lineRule="auto"/>
        <w:jc w:val="center"/>
        <w:rPr>
          <w:rFonts w:eastAsia="宋体" w:hint="eastAsia"/>
          <w:lang w:eastAsia="zh-CN"/>
        </w:rPr>
      </w:pPr>
      <w:r>
        <w:rPr>
          <w:rFonts w:eastAsia="宋体" w:hint="eastAsia"/>
          <w:lang w:eastAsia="zh-CN"/>
        </w:rPr>
        <w:t>Fig. 1</w:t>
      </w:r>
      <w:r w:rsidR="000F52F9">
        <w:rPr>
          <w:rFonts w:eastAsia="宋体" w:hint="eastAsia"/>
          <w:lang w:eastAsia="zh-CN"/>
        </w:rPr>
        <w:t xml:space="preserve"> </w:t>
      </w:r>
      <w:r w:rsidR="000F52F9">
        <w:rPr>
          <w:rFonts w:eastAsia="宋体"/>
          <w:lang w:eastAsia="zh-CN"/>
        </w:rPr>
        <w:t>illustration</w:t>
      </w:r>
      <w:r w:rsidR="000F52F9">
        <w:rPr>
          <w:rFonts w:eastAsia="宋体" w:hint="eastAsia"/>
          <w:lang w:eastAsia="zh-CN"/>
        </w:rPr>
        <w:t xml:space="preserve"> of solutions to determine the start of </w:t>
      </w:r>
      <w:proofErr w:type="spellStart"/>
      <w:r w:rsidR="000F52F9">
        <w:rPr>
          <w:rFonts w:eastAsia="宋体" w:hint="eastAsia"/>
          <w:lang w:eastAsia="zh-CN"/>
        </w:rPr>
        <w:t>msgA</w:t>
      </w:r>
      <w:proofErr w:type="spellEnd"/>
      <w:r w:rsidR="000F52F9">
        <w:rPr>
          <w:rFonts w:eastAsia="宋体" w:hint="eastAsia"/>
          <w:lang w:eastAsia="zh-CN"/>
        </w:rPr>
        <w:t xml:space="preserve"> PUSCH slot</w:t>
      </w:r>
    </w:p>
    <w:p w14:paraId="00ACED48" w14:textId="35116850" w:rsidR="00EF5152" w:rsidRPr="00536E62" w:rsidRDefault="000F52F9" w:rsidP="008A28E9">
      <w:pPr>
        <w:spacing w:line="360" w:lineRule="auto"/>
        <w:jc w:val="both"/>
        <w:rPr>
          <w:rFonts w:eastAsia="宋体" w:hint="eastAsia"/>
          <w:b/>
          <w:i/>
          <w:lang w:eastAsia="zh-CN"/>
        </w:rPr>
      </w:pPr>
      <w:r w:rsidRPr="00536E62">
        <w:rPr>
          <w:rFonts w:eastAsia="宋体"/>
          <w:b/>
          <w:i/>
          <w:lang w:eastAsia="zh-CN"/>
        </w:rPr>
        <w:t>O</w:t>
      </w:r>
      <w:r w:rsidRPr="00536E62">
        <w:rPr>
          <w:rFonts w:eastAsia="宋体" w:hint="eastAsia"/>
          <w:b/>
          <w:i/>
          <w:lang w:eastAsia="zh-CN"/>
        </w:rPr>
        <w:t xml:space="preserve">bservation 1: </w:t>
      </w:r>
      <w:r w:rsidRPr="00536E62">
        <w:rPr>
          <w:rFonts w:eastAsia="宋体"/>
          <w:b/>
          <w:i/>
          <w:lang w:eastAsia="zh-CN"/>
        </w:rPr>
        <w:t>both solution 1 and</w:t>
      </w:r>
      <w:r w:rsidRPr="00536E62">
        <w:rPr>
          <w:rFonts w:eastAsia="宋体" w:hint="eastAsia"/>
          <w:b/>
          <w:i/>
          <w:lang w:eastAsia="zh-CN"/>
        </w:rPr>
        <w:t xml:space="preserve"> solution 2 can solve the issue with different cost.</w:t>
      </w:r>
    </w:p>
    <w:p w14:paraId="5A520360" w14:textId="0E23918A" w:rsidR="000F52F9" w:rsidRDefault="000F52F9" w:rsidP="008A28E9">
      <w:pPr>
        <w:spacing w:line="360" w:lineRule="auto"/>
        <w:jc w:val="both"/>
        <w:rPr>
          <w:rFonts w:eastAsia="宋体" w:hint="eastAsia"/>
          <w:lang w:eastAsia="zh-CN"/>
        </w:rPr>
      </w:pPr>
      <w:r>
        <w:rPr>
          <w:rFonts w:eastAsia="宋体"/>
          <w:lang w:eastAsia="zh-CN"/>
        </w:rPr>
        <w:t>F</w:t>
      </w:r>
      <w:r>
        <w:rPr>
          <w:rFonts w:eastAsia="宋体" w:hint="eastAsia"/>
          <w:lang w:eastAsia="zh-CN"/>
        </w:rPr>
        <w:t xml:space="preserve">rom our point of view, we think </w:t>
      </w:r>
      <w:r>
        <w:rPr>
          <w:rFonts w:eastAsia="宋体"/>
          <w:lang w:eastAsia="zh-CN"/>
        </w:rPr>
        <w:t>solution</w:t>
      </w:r>
      <w:r>
        <w:rPr>
          <w:rFonts w:eastAsia="宋体" w:hint="eastAsia"/>
          <w:lang w:eastAsia="zh-CN"/>
        </w:rPr>
        <w:t xml:space="preserve"> 1 seems more acceptable, because it </w:t>
      </w:r>
      <w:r>
        <w:rPr>
          <w:rFonts w:eastAsia="宋体"/>
          <w:lang w:eastAsia="zh-CN"/>
        </w:rPr>
        <w:t>align</w:t>
      </w:r>
      <w:r>
        <w:rPr>
          <w:rFonts w:eastAsia="宋体" w:hint="eastAsia"/>
          <w:lang w:eastAsia="zh-CN"/>
        </w:rPr>
        <w:t xml:space="preserve">s the purpose of determine the PUSCH slot using a offset in terms of multiple PUSCH slots, so it seems </w:t>
      </w:r>
      <w:r>
        <w:rPr>
          <w:rFonts w:eastAsia="宋体"/>
          <w:lang w:eastAsia="zh-CN"/>
        </w:rPr>
        <w:t>natural</w:t>
      </w:r>
      <w:r>
        <w:rPr>
          <w:rFonts w:eastAsia="宋体" w:hint="eastAsia"/>
          <w:lang w:eastAsia="zh-CN"/>
        </w:rPr>
        <w:t xml:space="preserve"> to actually put the reference start from the PUSCH slot </w:t>
      </w:r>
      <w:r w:rsidR="00536E62">
        <w:rPr>
          <w:rFonts w:eastAsia="宋体"/>
          <w:lang w:eastAsia="zh-CN"/>
        </w:rPr>
        <w:t>instead</w:t>
      </w:r>
      <w:r w:rsidR="00536E62">
        <w:rPr>
          <w:rFonts w:eastAsia="宋体" w:hint="eastAsia"/>
          <w:lang w:eastAsia="zh-CN"/>
        </w:rPr>
        <w:t xml:space="preserve"> of the PRACH slot. </w:t>
      </w:r>
    </w:p>
    <w:p w14:paraId="05931CEC" w14:textId="5CFE1672" w:rsidR="00536E62" w:rsidRPr="00536E62" w:rsidRDefault="00536E62" w:rsidP="008A28E9">
      <w:pPr>
        <w:spacing w:line="360" w:lineRule="auto"/>
        <w:jc w:val="both"/>
        <w:rPr>
          <w:rFonts w:eastAsia="宋体" w:hint="eastAsia"/>
          <w:b/>
          <w:i/>
          <w:lang w:eastAsia="zh-CN"/>
        </w:rPr>
      </w:pPr>
      <w:r w:rsidRPr="00536E62">
        <w:rPr>
          <w:rFonts w:eastAsia="宋体" w:hint="eastAsia"/>
          <w:b/>
          <w:i/>
          <w:lang w:eastAsia="zh-CN"/>
        </w:rPr>
        <w:t xml:space="preserve">Proposal 1: the </w:t>
      </w:r>
      <w:r w:rsidRPr="00536E62">
        <w:rPr>
          <w:rFonts w:eastAsia="宋体"/>
          <w:b/>
          <w:i/>
          <w:lang w:eastAsia="zh-CN"/>
        </w:rPr>
        <w:t>determination</w:t>
      </w:r>
      <w:r w:rsidRPr="00536E62">
        <w:rPr>
          <w:rFonts w:eastAsia="宋体" w:hint="eastAsia"/>
          <w:b/>
          <w:i/>
          <w:lang w:eastAsia="zh-CN"/>
        </w:rPr>
        <w:t xml:space="preserve"> of the first </w:t>
      </w:r>
      <w:proofErr w:type="spellStart"/>
      <w:r w:rsidRPr="00536E62">
        <w:rPr>
          <w:rFonts w:eastAsia="宋体" w:hint="eastAsia"/>
          <w:b/>
          <w:i/>
          <w:lang w:eastAsia="zh-CN"/>
        </w:rPr>
        <w:t>msgA</w:t>
      </w:r>
      <w:proofErr w:type="spellEnd"/>
      <w:r w:rsidRPr="00536E62">
        <w:rPr>
          <w:rFonts w:eastAsia="宋体" w:hint="eastAsia"/>
          <w:b/>
          <w:i/>
          <w:lang w:eastAsia="zh-CN"/>
        </w:rPr>
        <w:t xml:space="preserve"> PUSCH slot is </w:t>
      </w:r>
      <w:r w:rsidRPr="00536E62">
        <w:rPr>
          <w:rFonts w:eastAsia="宋体"/>
          <w:b/>
          <w:i/>
          <w:color w:val="000000"/>
          <w:lang w:eastAsia="zh-CN"/>
        </w:rPr>
        <w:t>referring</w:t>
      </w:r>
      <w:r w:rsidRPr="00536E62">
        <w:rPr>
          <w:rFonts w:eastAsia="宋体" w:hint="eastAsia"/>
          <w:b/>
          <w:i/>
          <w:color w:val="000000"/>
          <w:lang w:eastAsia="zh-CN"/>
        </w:rPr>
        <w:t xml:space="preserve"> to the start of PUSCH slot </w:t>
      </w:r>
      <w:r w:rsidR="00765D9A">
        <w:rPr>
          <w:rFonts w:eastAsia="宋体"/>
          <w:b/>
          <w:i/>
          <w:color w:val="000000"/>
          <w:lang w:eastAsia="zh-CN"/>
        </w:rPr>
        <w:t>which</w:t>
      </w:r>
      <w:r w:rsidR="00765D9A">
        <w:rPr>
          <w:rFonts w:eastAsia="宋体" w:hint="eastAsia"/>
          <w:b/>
          <w:i/>
          <w:color w:val="000000"/>
          <w:lang w:eastAsia="zh-CN"/>
        </w:rPr>
        <w:t xml:space="preserve"> includes</w:t>
      </w:r>
      <w:r w:rsidRPr="00536E62">
        <w:rPr>
          <w:rFonts w:eastAsia="宋体" w:hint="eastAsia"/>
          <w:b/>
          <w:i/>
          <w:color w:val="000000"/>
          <w:lang w:eastAsia="zh-CN"/>
        </w:rPr>
        <w:t xml:space="preserve"> the RACH slot. </w:t>
      </w:r>
    </w:p>
    <w:p w14:paraId="051788D9" w14:textId="61A57636" w:rsidR="00EF5152" w:rsidRDefault="00536E62" w:rsidP="008A28E9">
      <w:pPr>
        <w:spacing w:line="360" w:lineRule="auto"/>
        <w:jc w:val="both"/>
        <w:rPr>
          <w:rFonts w:eastAsia="宋体" w:hint="eastAsia"/>
          <w:b/>
          <w:i/>
          <w:lang w:eastAsia="zh-CN"/>
        </w:rPr>
      </w:pPr>
      <w:r w:rsidRPr="00536E62">
        <w:rPr>
          <w:rFonts w:eastAsia="宋体"/>
          <w:b/>
          <w:i/>
          <w:lang w:eastAsia="zh-CN"/>
        </w:rPr>
        <w:t>P</w:t>
      </w:r>
      <w:r w:rsidRPr="00536E62">
        <w:rPr>
          <w:rFonts w:eastAsia="宋体" w:hint="eastAsia"/>
          <w:b/>
          <w:i/>
          <w:lang w:eastAsia="zh-CN"/>
        </w:rPr>
        <w:t>roposal 2: adopted following TP in section 8.1A of TS 38.213:</w:t>
      </w:r>
    </w:p>
    <w:p w14:paraId="4B328A05" w14:textId="4E0C135E" w:rsidR="0001127E" w:rsidRPr="0001127E" w:rsidRDefault="0001127E" w:rsidP="0001127E">
      <w:pPr>
        <w:rPr>
          <w:rFonts w:eastAsia="宋体" w:hint="eastAsia"/>
          <w:lang w:eastAsia="zh-CN"/>
        </w:rPr>
      </w:pPr>
      <w:r>
        <w:rPr>
          <w:rFonts w:eastAsia="宋体" w:hint="eastAsia"/>
          <w:lang w:eastAsia="zh-CN"/>
        </w:rPr>
        <w:t>======================== S</w:t>
      </w:r>
      <w:r w:rsidRPr="007D446D">
        <w:rPr>
          <w:rFonts w:eastAsia="宋体"/>
          <w:lang w:eastAsia="zh-CN"/>
        </w:rPr>
        <w:t xml:space="preserve">ection </w:t>
      </w:r>
      <w:r>
        <w:rPr>
          <w:rFonts w:eastAsia="宋体" w:hint="eastAsia"/>
          <w:lang w:eastAsia="zh-CN"/>
        </w:rPr>
        <w:t>8</w:t>
      </w:r>
      <w:r w:rsidRPr="007D446D">
        <w:rPr>
          <w:rFonts w:eastAsia="宋体"/>
          <w:lang w:eastAsia="zh-CN"/>
        </w:rPr>
        <w:t>.1</w:t>
      </w:r>
      <w:r>
        <w:rPr>
          <w:rFonts w:eastAsia="宋体" w:hint="eastAsia"/>
          <w:lang w:eastAsia="zh-CN"/>
        </w:rPr>
        <w:t xml:space="preserve">A </w:t>
      </w:r>
      <w:r w:rsidRPr="007D446D">
        <w:rPr>
          <w:rFonts w:eastAsia="宋体"/>
          <w:lang w:eastAsia="zh-CN"/>
        </w:rPr>
        <w:t>in TS38.213</w:t>
      </w:r>
      <w:r>
        <w:rPr>
          <w:rFonts w:eastAsia="宋体" w:hint="eastAsia"/>
          <w:lang w:eastAsia="zh-CN"/>
        </w:rPr>
        <w:t xml:space="preserve"> unchanged part omitted ========================</w:t>
      </w:r>
    </w:p>
    <w:p w14:paraId="09D15BB0" w14:textId="0D22BCFA" w:rsidR="00EF5152" w:rsidRDefault="00536E62" w:rsidP="008A28E9">
      <w:pPr>
        <w:spacing w:line="360" w:lineRule="auto"/>
        <w:jc w:val="both"/>
        <w:rPr>
          <w:rFonts w:eastAsia="宋体" w:hint="eastAsia"/>
          <w:iCs/>
          <w:lang w:eastAsia="zh-CN"/>
        </w:rPr>
      </w:pPr>
      <w:r>
        <w:rPr>
          <w:rFonts w:eastAsia="宋体"/>
          <w:lang w:eastAsia="zh-CN"/>
        </w:rPr>
        <w:t>“</w:t>
      </w: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proofErr w:type="spellStart"/>
      <w:r w:rsidRPr="00883C5F">
        <w:rPr>
          <w:i/>
          <w:iCs/>
        </w:rPr>
        <w:t>msgAPUSCH-</w:t>
      </w:r>
      <w:r>
        <w:rPr>
          <w:i/>
          <w:iCs/>
        </w:rPr>
        <w:t>T</w:t>
      </w:r>
      <w:r w:rsidRPr="00883C5F">
        <w:rPr>
          <w:i/>
          <w:iCs/>
        </w:rPr>
        <w:t>imeDomainOffset</w:t>
      </w:r>
      <w:proofErr w:type="spellEnd"/>
      <w:r w:rsidRPr="00883C5F">
        <w:rPr>
          <w:iCs/>
        </w:rPr>
        <w:t xml:space="preserve"> that provides </w:t>
      </w:r>
      <w:r w:rsidRPr="00883C5F">
        <w:t xml:space="preserve">an offset, in number of slots in the active UL BWP, </w:t>
      </w:r>
      <w:r w:rsidRPr="00883C5F">
        <w:rPr>
          <w:iCs/>
        </w:rPr>
        <w:t xml:space="preserve">relative to the start of </w:t>
      </w:r>
      <w:ins w:id="0" w:author="MarkXiong" w:date="2020-04-08T11:22:00Z">
        <w:r>
          <w:rPr>
            <w:rFonts w:eastAsia="宋体" w:hint="eastAsia"/>
            <w:iCs/>
            <w:lang w:eastAsia="zh-CN"/>
          </w:rPr>
          <w:t>the PUSCH</w:t>
        </w:r>
      </w:ins>
      <w:ins w:id="1" w:author="MarkXiong" w:date="2020-04-08T11:23:00Z">
        <w:r>
          <w:rPr>
            <w:rFonts w:eastAsia="宋体" w:hint="eastAsia"/>
            <w:iCs/>
            <w:lang w:eastAsia="zh-CN"/>
          </w:rPr>
          <w:t xml:space="preserve"> slot wh</w:t>
        </w:r>
      </w:ins>
      <w:ins w:id="2" w:author="MarkXiong" w:date="2020-04-08T11:35:00Z">
        <w:r w:rsidR="004B5F76">
          <w:rPr>
            <w:rFonts w:eastAsia="宋体" w:hint="eastAsia"/>
            <w:iCs/>
            <w:lang w:eastAsia="zh-CN"/>
          </w:rPr>
          <w:t xml:space="preserve">ich includes </w:t>
        </w:r>
      </w:ins>
      <w:del w:id="3" w:author="MarkXiong" w:date="2020-04-08T11:29:00Z">
        <w:r w:rsidRPr="00883C5F" w:rsidDel="00F61E05">
          <w:rPr>
            <w:iCs/>
          </w:rPr>
          <w:delText xml:space="preserve">each </w:delText>
        </w:r>
      </w:del>
      <w:ins w:id="4" w:author="MarkXiong" w:date="2020-04-08T11:29:00Z">
        <w:r w:rsidR="00F61E05">
          <w:rPr>
            <w:rFonts w:eastAsia="宋体" w:hint="eastAsia"/>
            <w:iCs/>
            <w:lang w:eastAsia="zh-CN"/>
          </w:rPr>
          <w:t>the</w:t>
        </w:r>
        <w:r w:rsidR="00F61E05" w:rsidRPr="00883C5F">
          <w:rPr>
            <w:iCs/>
          </w:rPr>
          <w:t xml:space="preserve"> </w:t>
        </w:r>
      </w:ins>
      <w:r w:rsidRPr="00883C5F">
        <w:rPr>
          <w:iCs/>
        </w:rPr>
        <w:t>PRACH slot.</w:t>
      </w:r>
      <w:r>
        <w:rPr>
          <w:rFonts w:eastAsia="宋体"/>
          <w:iCs/>
          <w:lang w:eastAsia="zh-CN"/>
        </w:rPr>
        <w:t>”</w:t>
      </w:r>
    </w:p>
    <w:p w14:paraId="3172E438" w14:textId="59EA4DDC" w:rsidR="0001127E" w:rsidRPr="00EF5152" w:rsidRDefault="0001127E" w:rsidP="0001127E">
      <w:pPr>
        <w:rPr>
          <w:rFonts w:eastAsia="宋体"/>
          <w:lang w:eastAsia="zh-CN"/>
        </w:rPr>
      </w:pPr>
      <w:r>
        <w:rPr>
          <w:rFonts w:eastAsia="宋体" w:hint="eastAsia"/>
          <w:lang w:eastAsia="zh-CN"/>
        </w:rPr>
        <w:t>====================================== End ===========================================</w:t>
      </w:r>
    </w:p>
    <w:p w14:paraId="33A672E5" w14:textId="77777777" w:rsidR="00A43E18" w:rsidRPr="00A43E18" w:rsidRDefault="008A6100"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rFonts w:hint="eastAsia"/>
          <w:lang w:val="en-US" w:eastAsia="zh-CN"/>
        </w:rPr>
      </w:pPr>
      <w:r w:rsidRPr="008A6100">
        <w:rPr>
          <w:lang w:val="en-US" w:eastAsia="zh-CN"/>
        </w:rPr>
        <w:t xml:space="preserve">Priority on transmission of </w:t>
      </w:r>
      <w:proofErr w:type="spellStart"/>
      <w:r w:rsidRPr="008A6100">
        <w:rPr>
          <w:lang w:val="en-US" w:eastAsia="zh-CN"/>
        </w:rPr>
        <w:t>msgA</w:t>
      </w:r>
      <w:proofErr w:type="spellEnd"/>
      <w:r w:rsidRPr="008A6100">
        <w:rPr>
          <w:rFonts w:hint="eastAsia"/>
          <w:lang w:val="en-US" w:eastAsia="zh-CN"/>
        </w:rPr>
        <w:t xml:space="preserve"> </w:t>
      </w:r>
      <w:r w:rsidRPr="008A6100">
        <w:rPr>
          <w:lang w:val="en-US" w:eastAsia="zh-CN"/>
        </w:rPr>
        <w:t>PUCCH/PUSCH/SRS</w:t>
      </w:r>
    </w:p>
    <w:p w14:paraId="29D7BC35" w14:textId="77777777" w:rsidR="00A43E18" w:rsidRPr="00A43E18" w:rsidRDefault="00A43E18" w:rsidP="00A43E1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宋体" w:hAnsi="Arial"/>
          <w:vanish/>
          <w:sz w:val="24"/>
          <w:szCs w:val="32"/>
          <w:lang w:val="en-US" w:eastAsia="zh-CN"/>
        </w:rPr>
      </w:pPr>
    </w:p>
    <w:p w14:paraId="66D0005C" w14:textId="77777777" w:rsidR="00A43E18" w:rsidRPr="00A43E18" w:rsidRDefault="00A43E18" w:rsidP="00A43E1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宋体" w:hAnsi="Arial"/>
          <w:vanish/>
          <w:sz w:val="24"/>
          <w:szCs w:val="32"/>
          <w:lang w:val="en-US" w:eastAsia="zh-CN"/>
        </w:rPr>
      </w:pPr>
    </w:p>
    <w:p w14:paraId="36DD929C" w14:textId="77777777" w:rsidR="00A43E18" w:rsidRPr="00A43E18" w:rsidRDefault="00A43E18" w:rsidP="00A43E1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宋体" w:hAnsi="Arial"/>
          <w:vanish/>
          <w:sz w:val="24"/>
          <w:szCs w:val="32"/>
          <w:lang w:val="en-US" w:eastAsia="zh-CN"/>
        </w:rPr>
      </w:pPr>
    </w:p>
    <w:p w14:paraId="4A2EACE7" w14:textId="77777777" w:rsidR="00A43E18" w:rsidRDefault="00A43E18" w:rsidP="00A43E18">
      <w:pPr>
        <w:pStyle w:val="Heading2"/>
        <w:rPr>
          <w:rFonts w:eastAsia="宋体" w:hint="eastAsia"/>
          <w:lang w:val="en-US" w:eastAsia="zh-CN"/>
        </w:rPr>
      </w:pPr>
      <w:r>
        <w:rPr>
          <w:lang w:val="en-US" w:eastAsia="zh-CN"/>
        </w:rPr>
        <w:t>V</w:t>
      </w:r>
      <w:r>
        <w:rPr>
          <w:rFonts w:hint="eastAsia"/>
          <w:lang w:val="en-US" w:eastAsia="zh-CN"/>
        </w:rPr>
        <w:t xml:space="preserve">alidation of </w:t>
      </w:r>
      <w:proofErr w:type="spellStart"/>
      <w:r>
        <w:rPr>
          <w:rFonts w:hint="eastAsia"/>
          <w:lang w:val="en-US" w:eastAsia="zh-CN"/>
        </w:rPr>
        <w:t>msgA</w:t>
      </w:r>
      <w:proofErr w:type="spellEnd"/>
      <w:r>
        <w:rPr>
          <w:rFonts w:hint="eastAsia"/>
          <w:lang w:val="en-US" w:eastAsia="zh-CN"/>
        </w:rPr>
        <w:t xml:space="preserve"> PUSCH </w:t>
      </w:r>
      <w:r>
        <w:rPr>
          <w:lang w:val="en-US" w:eastAsia="zh-CN"/>
        </w:rPr>
        <w:t>occasion</w:t>
      </w:r>
    </w:p>
    <w:p w14:paraId="7A1D4D1A" w14:textId="2F1C0791" w:rsidR="006D370D" w:rsidRDefault="006D370D" w:rsidP="005315B8">
      <w:pPr>
        <w:spacing w:line="360" w:lineRule="auto"/>
        <w:jc w:val="both"/>
        <w:rPr>
          <w:rFonts w:eastAsia="宋体" w:hint="eastAsia"/>
          <w:lang w:val="en-US" w:eastAsia="zh-CN"/>
        </w:rPr>
      </w:pPr>
      <w:r>
        <w:rPr>
          <w:rFonts w:eastAsia="宋体"/>
          <w:lang w:val="en-US" w:eastAsia="zh-CN"/>
        </w:rPr>
        <w:t>I</w:t>
      </w:r>
      <w:r>
        <w:rPr>
          <w:rFonts w:eastAsia="宋体" w:hint="eastAsia"/>
          <w:lang w:val="en-US" w:eastAsia="zh-CN"/>
        </w:rPr>
        <w:t xml:space="preserve">n the TS38.213, there is a description on protecting the valid RO and the </w:t>
      </w:r>
      <w:proofErr w:type="spellStart"/>
      <w:r w:rsidRPr="006D370D">
        <w:rPr>
          <w:rFonts w:eastAsia="宋体" w:hint="eastAsia"/>
          <w:i/>
          <w:lang w:val="en-US" w:eastAsia="zh-CN"/>
        </w:rPr>
        <w:t>N</w:t>
      </w:r>
      <w:r w:rsidRPr="006D370D">
        <w:rPr>
          <w:rFonts w:eastAsia="宋体" w:hint="eastAsia"/>
          <w:i/>
          <w:vertAlign w:val="subscript"/>
          <w:lang w:val="en-US" w:eastAsia="zh-CN"/>
        </w:rPr>
        <w:t>gap</w:t>
      </w:r>
      <w:proofErr w:type="spellEnd"/>
      <w:r>
        <w:rPr>
          <w:rFonts w:eastAsia="宋体" w:hint="eastAsia"/>
          <w:lang w:val="en-US" w:eastAsia="zh-CN"/>
        </w:rPr>
        <w:t xml:space="preserve"> OFDM symbols in front of the valid RO to not be indicated as downlink, and also not expecting any DL signal reception will not overlap with those valid ROs and the </w:t>
      </w:r>
      <w:proofErr w:type="spellStart"/>
      <w:r w:rsidRPr="00D34FFF">
        <w:rPr>
          <w:rFonts w:eastAsia="宋体" w:hint="eastAsia"/>
          <w:i/>
          <w:lang w:val="en-US" w:eastAsia="zh-CN"/>
        </w:rPr>
        <w:t>N</w:t>
      </w:r>
      <w:r w:rsidRPr="00D34FFF">
        <w:rPr>
          <w:rFonts w:eastAsia="宋体" w:hint="eastAsia"/>
          <w:i/>
          <w:vertAlign w:val="subscript"/>
          <w:lang w:val="en-US" w:eastAsia="zh-CN"/>
        </w:rPr>
        <w:t>gap</w:t>
      </w:r>
      <w:proofErr w:type="spellEnd"/>
      <w:r>
        <w:rPr>
          <w:rFonts w:eastAsia="宋体" w:hint="eastAsia"/>
          <w:lang w:val="en-US" w:eastAsia="zh-CN"/>
        </w:rPr>
        <w:t xml:space="preserve"> symbols. </w:t>
      </w:r>
    </w:p>
    <w:p w14:paraId="491BC6A9" w14:textId="77777777" w:rsidR="00CD0545" w:rsidRDefault="006D370D" w:rsidP="005315B8">
      <w:pPr>
        <w:spacing w:line="360" w:lineRule="auto"/>
        <w:jc w:val="both"/>
        <w:rPr>
          <w:rFonts w:eastAsia="宋体" w:hint="eastAsia"/>
          <w:lang w:val="en-US" w:eastAsia="zh-CN"/>
        </w:rPr>
      </w:pPr>
      <w:r>
        <w:rPr>
          <w:rFonts w:eastAsia="宋体"/>
          <w:lang w:val="en-US" w:eastAsia="zh-CN"/>
        </w:rPr>
        <w:t>T</w:t>
      </w:r>
      <w:r>
        <w:rPr>
          <w:rFonts w:eastAsia="宋体" w:hint="eastAsia"/>
          <w:lang w:val="en-US" w:eastAsia="zh-CN"/>
        </w:rPr>
        <w:t xml:space="preserve">hen for the type-2 random access, the configured PUSCH occasion should go through validation first, </w:t>
      </w:r>
      <w:proofErr w:type="gramStart"/>
      <w:r>
        <w:rPr>
          <w:rFonts w:eastAsia="宋体" w:hint="eastAsia"/>
          <w:lang w:val="en-US" w:eastAsia="zh-CN"/>
        </w:rPr>
        <w:t>then</w:t>
      </w:r>
      <w:proofErr w:type="gramEnd"/>
      <w:r>
        <w:rPr>
          <w:rFonts w:eastAsia="宋体" w:hint="eastAsia"/>
          <w:lang w:val="en-US" w:eastAsia="zh-CN"/>
        </w:rPr>
        <w:t xml:space="preserve"> the valid PUSCH occasion is </w:t>
      </w:r>
      <w:r w:rsidR="00CD0545">
        <w:rPr>
          <w:rFonts w:eastAsia="宋体" w:hint="eastAsia"/>
          <w:lang w:val="en-US" w:eastAsia="zh-CN"/>
        </w:rPr>
        <w:t xml:space="preserve">derived. </w:t>
      </w:r>
      <w:r w:rsidR="00CD0545">
        <w:rPr>
          <w:rFonts w:eastAsia="宋体"/>
          <w:lang w:val="en-US" w:eastAsia="zh-CN"/>
        </w:rPr>
        <w:t>W</w:t>
      </w:r>
      <w:r w:rsidR="00CD0545">
        <w:rPr>
          <w:rFonts w:eastAsia="宋体" w:hint="eastAsia"/>
          <w:lang w:val="en-US" w:eastAsia="zh-CN"/>
        </w:rPr>
        <w:t xml:space="preserve">e think the valid PUSCH occasion should be protected as well, and also the </w:t>
      </w:r>
      <w:proofErr w:type="spellStart"/>
      <w:r w:rsidR="00CD0545">
        <w:rPr>
          <w:rFonts w:eastAsia="宋体" w:hint="eastAsia"/>
          <w:lang w:val="en-US" w:eastAsia="zh-CN"/>
        </w:rPr>
        <w:t>Ngap</w:t>
      </w:r>
      <w:proofErr w:type="spellEnd"/>
      <w:r w:rsidR="00CD0545">
        <w:rPr>
          <w:rFonts w:eastAsia="宋体" w:hint="eastAsia"/>
          <w:lang w:val="en-US" w:eastAsia="zh-CN"/>
        </w:rPr>
        <w:t xml:space="preserve"> symbols before it. </w:t>
      </w:r>
    </w:p>
    <w:p w14:paraId="615B1F37" w14:textId="1FFF110C" w:rsidR="006D370D" w:rsidRPr="00CD0545" w:rsidRDefault="00CD0545" w:rsidP="005315B8">
      <w:pPr>
        <w:spacing w:line="360" w:lineRule="auto"/>
        <w:jc w:val="both"/>
        <w:rPr>
          <w:rFonts w:eastAsia="宋体" w:hint="eastAsia"/>
          <w:b/>
          <w:i/>
          <w:lang w:val="en-US" w:eastAsia="zh-CN"/>
        </w:rPr>
      </w:pPr>
      <w:r w:rsidRPr="00CD0545">
        <w:rPr>
          <w:rFonts w:eastAsia="宋体"/>
          <w:b/>
          <w:i/>
          <w:lang w:val="en-US" w:eastAsia="zh-CN"/>
        </w:rPr>
        <w:t>P</w:t>
      </w:r>
      <w:r w:rsidRPr="00CD0545">
        <w:rPr>
          <w:rFonts w:eastAsia="宋体" w:hint="eastAsia"/>
          <w:b/>
          <w:i/>
          <w:lang w:val="en-US" w:eastAsia="zh-CN"/>
        </w:rPr>
        <w:t xml:space="preserve">roposal 3: the valid PUSCH occasion in </w:t>
      </w:r>
      <w:proofErr w:type="spellStart"/>
      <w:r w:rsidRPr="00CD0545">
        <w:rPr>
          <w:rFonts w:eastAsia="宋体" w:hint="eastAsia"/>
          <w:b/>
          <w:i/>
          <w:lang w:val="en-US" w:eastAsia="zh-CN"/>
        </w:rPr>
        <w:t>msgA</w:t>
      </w:r>
      <w:proofErr w:type="spellEnd"/>
      <w:r w:rsidRPr="00CD0545">
        <w:rPr>
          <w:rFonts w:eastAsia="宋体" w:hint="eastAsia"/>
          <w:b/>
          <w:i/>
          <w:lang w:val="en-US" w:eastAsia="zh-CN"/>
        </w:rPr>
        <w:t xml:space="preserve"> and the </w:t>
      </w:r>
      <w:proofErr w:type="spellStart"/>
      <w:r w:rsidRPr="00CD0545">
        <w:rPr>
          <w:rFonts w:eastAsia="宋体" w:hint="eastAsia"/>
          <w:b/>
          <w:i/>
          <w:lang w:val="en-US" w:eastAsia="zh-CN"/>
        </w:rPr>
        <w:t>N</w:t>
      </w:r>
      <w:r w:rsidRPr="00D34FFF">
        <w:rPr>
          <w:rFonts w:eastAsia="宋体" w:hint="eastAsia"/>
          <w:b/>
          <w:i/>
          <w:vertAlign w:val="subscript"/>
          <w:lang w:val="en-US" w:eastAsia="zh-CN"/>
        </w:rPr>
        <w:t>gap</w:t>
      </w:r>
      <w:proofErr w:type="spellEnd"/>
      <w:r w:rsidRPr="00CD0545">
        <w:rPr>
          <w:rFonts w:eastAsia="宋体" w:hint="eastAsia"/>
          <w:b/>
          <w:i/>
          <w:lang w:val="en-US" w:eastAsia="zh-CN"/>
        </w:rPr>
        <w:t xml:space="preserve"> before a valid PUSCH occasion should be protected from being indicated as </w:t>
      </w:r>
      <w:r w:rsidRPr="00CD0545">
        <w:rPr>
          <w:rFonts w:eastAsia="宋体"/>
          <w:b/>
          <w:i/>
          <w:lang w:val="en-US" w:eastAsia="zh-CN"/>
        </w:rPr>
        <w:t>downlink</w:t>
      </w:r>
      <w:r w:rsidRPr="00CD0545">
        <w:rPr>
          <w:rFonts w:eastAsia="宋体" w:hint="eastAsia"/>
          <w:b/>
          <w:i/>
          <w:lang w:val="en-US" w:eastAsia="zh-CN"/>
        </w:rPr>
        <w:t>.</w:t>
      </w:r>
      <w:r w:rsidR="006D370D" w:rsidRPr="00CD0545">
        <w:rPr>
          <w:rFonts w:eastAsia="宋体" w:hint="eastAsia"/>
          <w:b/>
          <w:i/>
          <w:lang w:val="en-US" w:eastAsia="zh-CN"/>
        </w:rPr>
        <w:t xml:space="preserve"> </w:t>
      </w:r>
    </w:p>
    <w:p w14:paraId="19ACB3AF" w14:textId="3EC24FBA" w:rsidR="00031C91" w:rsidRDefault="00CD0545" w:rsidP="005315B8">
      <w:pPr>
        <w:spacing w:line="360" w:lineRule="auto"/>
        <w:jc w:val="both"/>
        <w:rPr>
          <w:rFonts w:eastAsia="宋体" w:hint="eastAsia"/>
          <w:b/>
          <w:i/>
          <w:lang w:val="en-US" w:eastAsia="zh-CN"/>
        </w:rPr>
      </w:pPr>
      <w:r w:rsidRPr="00CD0545">
        <w:rPr>
          <w:rFonts w:eastAsia="宋体" w:hint="eastAsia"/>
          <w:b/>
          <w:i/>
          <w:lang w:val="en-US" w:eastAsia="zh-CN"/>
        </w:rPr>
        <w:t>Proposal 4</w:t>
      </w:r>
      <w:proofErr w:type="gramStart"/>
      <w:r w:rsidRPr="00CD0545">
        <w:rPr>
          <w:rFonts w:eastAsia="宋体" w:hint="eastAsia"/>
          <w:b/>
          <w:i/>
          <w:lang w:val="en-US" w:eastAsia="zh-CN"/>
        </w:rPr>
        <w:t>:</w:t>
      </w:r>
      <w:r w:rsidR="00031C91" w:rsidRPr="00CD0545">
        <w:rPr>
          <w:rFonts w:eastAsia="宋体"/>
          <w:b/>
          <w:i/>
          <w:lang w:val="en-US" w:eastAsia="zh-CN"/>
        </w:rPr>
        <w:t>A</w:t>
      </w:r>
      <w:r w:rsidR="00031C91" w:rsidRPr="00CD0545">
        <w:rPr>
          <w:rFonts w:eastAsia="宋体" w:hint="eastAsia"/>
          <w:b/>
          <w:i/>
          <w:lang w:val="en-US" w:eastAsia="zh-CN"/>
        </w:rPr>
        <w:t>dopt</w:t>
      </w:r>
      <w:proofErr w:type="gramEnd"/>
      <w:r w:rsidR="00031C91" w:rsidRPr="00CD0545">
        <w:rPr>
          <w:rFonts w:eastAsia="宋体" w:hint="eastAsia"/>
          <w:b/>
          <w:i/>
          <w:lang w:val="en-US" w:eastAsia="zh-CN"/>
        </w:rPr>
        <w:t xml:space="preserve"> following TP in section 11.1 in TS38.213:</w:t>
      </w:r>
    </w:p>
    <w:p w14:paraId="45B4E207" w14:textId="58A130CB" w:rsidR="007D446D" w:rsidRPr="007D446D" w:rsidRDefault="007D446D" w:rsidP="007D446D">
      <w:pPr>
        <w:rPr>
          <w:rFonts w:eastAsia="宋体" w:hint="eastAsia"/>
          <w:lang w:eastAsia="zh-CN"/>
        </w:rPr>
      </w:pPr>
      <w:r>
        <w:rPr>
          <w:rFonts w:eastAsia="宋体" w:hint="eastAsia"/>
          <w:lang w:eastAsia="zh-CN"/>
        </w:rPr>
        <w:t xml:space="preserve">======================== </w:t>
      </w:r>
      <w:r w:rsidRPr="007D446D">
        <w:rPr>
          <w:rFonts w:eastAsia="宋体"/>
          <w:lang w:eastAsia="zh-CN"/>
        </w:rPr>
        <w:t>section 11.1 in TS38.213</w:t>
      </w:r>
      <w:r>
        <w:rPr>
          <w:rFonts w:eastAsia="宋体" w:hint="eastAsia"/>
          <w:lang w:eastAsia="zh-CN"/>
        </w:rPr>
        <w:t xml:space="preserve"> unchanged part omitted ========================</w:t>
      </w:r>
    </w:p>
    <w:p w14:paraId="4BFBE5D3" w14:textId="279330DB" w:rsidR="00031C91" w:rsidRDefault="00031C91" w:rsidP="005315B8">
      <w:pPr>
        <w:spacing w:line="360" w:lineRule="auto"/>
        <w:jc w:val="both"/>
        <w:rPr>
          <w:rFonts w:eastAsia="宋体" w:hint="eastAsia"/>
          <w:lang w:eastAsia="zh-CN"/>
        </w:rPr>
      </w:pPr>
      <w:r>
        <w:rPr>
          <w:rFonts w:eastAsia="宋体"/>
          <w:lang w:eastAsia="zh-CN"/>
        </w:rPr>
        <w:lastRenderedPageBreak/>
        <w:t>“</w:t>
      </w:r>
      <w:r w:rsidRPr="005A1B13">
        <w:t xml:space="preserve">For a set of symbols of a slot corresponding to a valid PRACH occasion and </w:t>
      </w:r>
      <w:r>
        <w:rPr>
          <w:noProof/>
          <w:position w:val="-12"/>
          <w:lang w:val="en-US" w:eastAsia="zh-CN"/>
        </w:rPr>
        <w:drawing>
          <wp:inline distT="0" distB="0" distL="0" distR="0" wp14:anchorId="77F1E7EE" wp14:editId="165B96A4">
            <wp:extent cx="254000" cy="211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w:t>
      </w:r>
      <w:ins w:id="5" w:author="MarkXiong" w:date="2020-04-08T15:54:00Z">
        <w:r>
          <w:rPr>
            <w:rFonts w:hint="eastAsia"/>
            <w:lang w:eastAsia="zh-CN"/>
          </w:rPr>
          <w:t xml:space="preserve">or </w:t>
        </w:r>
        <w:r w:rsidRPr="005A1B13">
          <w:t xml:space="preserve">a valid </w:t>
        </w:r>
        <w:r>
          <w:rPr>
            <w:rFonts w:hint="eastAsia"/>
            <w:lang w:eastAsia="zh-CN"/>
          </w:rPr>
          <w:t>PUSCH</w:t>
        </w:r>
        <w:r w:rsidRPr="005A1B13">
          <w:t xml:space="preserve"> occasion and </w:t>
        </w:r>
        <w:r>
          <w:rPr>
            <w:noProof/>
            <w:position w:val="-12"/>
            <w:lang w:val="en-US" w:eastAsia="zh-CN"/>
          </w:rPr>
          <w:drawing>
            <wp:inline distT="0" distB="0" distL="0" distR="0" wp14:anchorId="52AECABF" wp14:editId="16A4F1EF">
              <wp:extent cx="254000"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6A685A">
          <w:rPr>
            <w:rFonts w:eastAsia="宋体"/>
            <w:lang w:val="en-US"/>
          </w:rPr>
          <w:t xml:space="preserve"> symbols before the valid </w:t>
        </w:r>
        <w:r>
          <w:rPr>
            <w:rFonts w:eastAsia="宋体" w:hint="eastAsia"/>
            <w:lang w:val="en-US" w:eastAsia="zh-CN"/>
          </w:rPr>
          <w:t>PUSCH</w:t>
        </w:r>
        <w:r w:rsidRPr="006A685A">
          <w:rPr>
            <w:rFonts w:eastAsia="宋体"/>
            <w:lang w:val="en-US"/>
          </w:rPr>
          <w:t xml:space="preserve"> occasion</w:t>
        </w:r>
        <w:r w:rsidRPr="005A1B13">
          <w:t xml:space="preserve">, as described in </w:t>
        </w:r>
        <w:proofErr w:type="spellStart"/>
        <w:r w:rsidRPr="005A1B13">
          <w:t>Sublcause</w:t>
        </w:r>
        <w:proofErr w:type="spellEnd"/>
        <w:r w:rsidRPr="005A1B13">
          <w:t xml:space="preserve"> 8.1</w:t>
        </w:r>
        <w:r>
          <w:rPr>
            <w:rFonts w:hint="eastAsia"/>
            <w:lang w:eastAsia="zh-CN"/>
          </w:rPr>
          <w:t>A,</w:t>
        </w:r>
        <w:r>
          <w:rPr>
            <w:rFonts w:eastAsia="宋体" w:hint="eastAsia"/>
            <w:lang w:eastAsia="zh-CN"/>
          </w:rPr>
          <w:t xml:space="preserve"> </w:t>
        </w:r>
      </w:ins>
      <w:r w:rsidRPr="005A1B13">
        <w:t xml:space="preserve">the UE does not receive </w:t>
      </w:r>
      <w:r>
        <w:rPr>
          <w:lang w:val="en-US"/>
        </w:rPr>
        <w:t xml:space="preserve">PDCCH, </w:t>
      </w:r>
      <w:r w:rsidRPr="005A1B13">
        <w:rPr>
          <w:lang w:val="en-US"/>
        </w:rPr>
        <w:t>PDSCH</w:t>
      </w:r>
      <w:r>
        <w:rPr>
          <w:lang w:val="en-US"/>
        </w:rPr>
        <w:t>,</w:t>
      </w:r>
      <w:r w:rsidRPr="005A1B13">
        <w:rPr>
          <w:lang w:val="en-US"/>
        </w:rPr>
        <w:t xml:space="preserve"> or CSI-RS in the slot if a </w:t>
      </w:r>
      <w:proofErr w:type="gramStart"/>
      <w:r w:rsidRPr="005A1B13">
        <w:rPr>
          <w:lang w:val="en-US"/>
        </w:rPr>
        <w:t>reception</w:t>
      </w:r>
      <w:proofErr w:type="gramEnd"/>
      <w:r w:rsidRPr="005A1B13">
        <w:rPr>
          <w:lang w:val="en-US"/>
        </w:rPr>
        <w:t xml:space="preserve">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w:t>
      </w:r>
      <w:r>
        <w:rPr>
          <w:rFonts w:eastAsia="宋体"/>
          <w:lang w:eastAsia="zh-CN"/>
        </w:rPr>
        <w:t>”</w:t>
      </w:r>
      <w:r w:rsidRPr="005A1B13">
        <w:t xml:space="preserve"> </w:t>
      </w:r>
    </w:p>
    <w:p w14:paraId="3AD9C7DF" w14:textId="771586D9" w:rsidR="007D446D" w:rsidRPr="007D446D" w:rsidRDefault="007D446D" w:rsidP="007D446D">
      <w:pPr>
        <w:rPr>
          <w:rFonts w:eastAsia="宋体" w:hint="eastAsia"/>
          <w:lang w:eastAsia="zh-CN"/>
        </w:rPr>
      </w:pPr>
      <w:r>
        <w:rPr>
          <w:rFonts w:eastAsia="宋体" w:hint="eastAsia"/>
          <w:lang w:eastAsia="zh-CN"/>
        </w:rPr>
        <w:t>====================================== End ===========================================</w:t>
      </w:r>
    </w:p>
    <w:p w14:paraId="1EFBEE06" w14:textId="48007BBA" w:rsidR="00A43E18" w:rsidRDefault="000E7056" w:rsidP="00A43E18">
      <w:pPr>
        <w:pStyle w:val="Heading2"/>
        <w:rPr>
          <w:rFonts w:eastAsia="宋体" w:hint="eastAsia"/>
          <w:lang w:val="en-US" w:eastAsia="zh-CN"/>
        </w:rPr>
      </w:pPr>
      <w:r>
        <w:rPr>
          <w:rFonts w:eastAsia="宋体"/>
          <w:lang w:val="en-US" w:eastAsia="zh-CN"/>
        </w:rPr>
        <w:t>P</w:t>
      </w:r>
      <w:r>
        <w:rPr>
          <w:rFonts w:eastAsia="宋体" w:hint="eastAsia"/>
          <w:lang w:val="en-US" w:eastAsia="zh-CN"/>
        </w:rPr>
        <w:t xml:space="preserve">riority </w:t>
      </w:r>
      <w:r>
        <w:rPr>
          <w:rFonts w:eastAsia="宋体"/>
          <w:lang w:val="en-US" w:eastAsia="zh-CN"/>
        </w:rPr>
        <w:t>consideration</w:t>
      </w:r>
      <w:r>
        <w:rPr>
          <w:rFonts w:eastAsia="宋体" w:hint="eastAsia"/>
          <w:lang w:val="en-US" w:eastAsia="zh-CN"/>
        </w:rPr>
        <w:t xml:space="preserve"> for</w:t>
      </w:r>
      <w:r w:rsidR="00A43E18">
        <w:rPr>
          <w:rFonts w:eastAsia="宋体" w:hint="eastAsia"/>
          <w:lang w:val="en-US" w:eastAsia="zh-CN"/>
        </w:rPr>
        <w:t xml:space="preserve"> UL signals</w:t>
      </w:r>
    </w:p>
    <w:p w14:paraId="54C60B5D" w14:textId="18F8BA25" w:rsidR="00D34FFF" w:rsidRDefault="00D34FFF" w:rsidP="001A2B49">
      <w:pPr>
        <w:spacing w:line="360" w:lineRule="auto"/>
        <w:jc w:val="both"/>
        <w:rPr>
          <w:rFonts w:eastAsia="宋体" w:hint="eastAsia"/>
          <w:lang w:val="en-US" w:eastAsia="zh-CN"/>
        </w:rPr>
      </w:pPr>
      <w:r>
        <w:rPr>
          <w:rFonts w:eastAsia="宋体"/>
          <w:lang w:val="en-US" w:eastAsia="zh-CN"/>
        </w:rPr>
        <w:t>I</w:t>
      </w:r>
      <w:r>
        <w:rPr>
          <w:rFonts w:eastAsia="宋体" w:hint="eastAsia"/>
          <w:lang w:val="en-US" w:eastAsia="zh-CN"/>
        </w:rPr>
        <w:t xml:space="preserve">n </w:t>
      </w:r>
      <w:r w:rsidR="007025B7">
        <w:rPr>
          <w:rFonts w:eastAsia="宋体" w:hint="eastAsia"/>
          <w:lang w:val="en-US" w:eastAsia="zh-CN"/>
        </w:rPr>
        <w:t>R</w:t>
      </w:r>
      <w:r>
        <w:rPr>
          <w:rFonts w:eastAsia="宋体" w:hint="eastAsia"/>
          <w:lang w:val="en-US" w:eastAsia="zh-CN"/>
        </w:rPr>
        <w:t xml:space="preserve">el-15 4step RACH, there was a long discussion on handling the parallel transmission of UL signals (PRACH </w:t>
      </w:r>
      <w:proofErr w:type="spellStart"/>
      <w:r>
        <w:rPr>
          <w:rFonts w:eastAsia="宋体" w:hint="eastAsia"/>
          <w:lang w:val="en-US" w:eastAsia="zh-CN"/>
        </w:rPr>
        <w:t>vs</w:t>
      </w:r>
      <w:proofErr w:type="spellEnd"/>
      <w:r>
        <w:rPr>
          <w:rFonts w:eastAsia="宋体" w:hint="eastAsia"/>
          <w:lang w:val="en-US" w:eastAsia="zh-CN"/>
        </w:rPr>
        <w:t xml:space="preserve"> PUCCH/PUSCH/SRS). </w:t>
      </w:r>
      <w:r>
        <w:rPr>
          <w:rFonts w:eastAsia="宋体"/>
          <w:lang w:val="en-US" w:eastAsia="zh-CN"/>
        </w:rPr>
        <w:t>T</w:t>
      </w:r>
      <w:r>
        <w:rPr>
          <w:rFonts w:eastAsia="宋体" w:hint="eastAsia"/>
          <w:lang w:val="en-US" w:eastAsia="zh-CN"/>
        </w:rPr>
        <w:t xml:space="preserve">he key difference is that the PRACH transmission is zero-TA and other UL signals are usually transmitted with non-zero TA value. </w:t>
      </w:r>
      <w:r>
        <w:rPr>
          <w:rFonts w:eastAsia="宋体"/>
          <w:lang w:val="en-US" w:eastAsia="zh-CN"/>
        </w:rPr>
        <w:t>S</w:t>
      </w:r>
      <w:r>
        <w:rPr>
          <w:rFonts w:eastAsia="宋体" w:hint="eastAsia"/>
          <w:lang w:val="en-US" w:eastAsia="zh-CN"/>
        </w:rPr>
        <w:t xml:space="preserve">o if these two types of signals are too close, there will be some issue for UE </w:t>
      </w:r>
      <w:r>
        <w:rPr>
          <w:rFonts w:eastAsia="宋体"/>
          <w:lang w:val="en-US" w:eastAsia="zh-CN"/>
        </w:rPr>
        <w:t>implementation</w:t>
      </w:r>
      <w:r>
        <w:rPr>
          <w:rFonts w:eastAsia="宋体" w:hint="eastAsia"/>
          <w:lang w:val="en-US" w:eastAsia="zh-CN"/>
        </w:rPr>
        <w:t xml:space="preserve">. </w:t>
      </w:r>
      <w:r>
        <w:rPr>
          <w:rFonts w:eastAsia="宋体"/>
          <w:lang w:val="en-US" w:eastAsia="zh-CN"/>
        </w:rPr>
        <w:t>T</w:t>
      </w:r>
      <w:r>
        <w:rPr>
          <w:rFonts w:eastAsia="宋体" w:hint="eastAsia"/>
          <w:lang w:val="en-US" w:eastAsia="zh-CN"/>
        </w:rPr>
        <w:t>hus, in RAN1 we agree that if these situations (e.g., two signals are too close or in the same slot) happen, it</w:t>
      </w:r>
      <w:r>
        <w:rPr>
          <w:rFonts w:eastAsia="宋体"/>
          <w:lang w:val="en-US" w:eastAsia="zh-CN"/>
        </w:rPr>
        <w:t>’</w:t>
      </w:r>
      <w:r>
        <w:rPr>
          <w:rFonts w:eastAsia="宋体" w:hint="eastAsia"/>
          <w:lang w:val="en-US" w:eastAsia="zh-CN"/>
        </w:rPr>
        <w:t>s up to UE implementation to transmit which signal(s), but PRACH should always hold higher priority when it meets the SRS in these situations</w:t>
      </w:r>
      <w:r w:rsidR="007025B7">
        <w:rPr>
          <w:rFonts w:eastAsia="宋体" w:hint="eastAsia"/>
          <w:lang w:val="en-US" w:eastAsia="zh-CN"/>
        </w:rPr>
        <w:t xml:space="preserve">, even though the spec is captured far more than restricted than what RAN1 has agreed. </w:t>
      </w:r>
      <w:r>
        <w:rPr>
          <w:rFonts w:eastAsia="宋体" w:hint="eastAsia"/>
          <w:lang w:val="en-US" w:eastAsia="zh-CN"/>
        </w:rPr>
        <w:t xml:space="preserve">   </w:t>
      </w:r>
    </w:p>
    <w:p w14:paraId="561264F8" w14:textId="3BA0D8D6" w:rsidR="00720DFC" w:rsidRDefault="00720DFC" w:rsidP="001A2B49">
      <w:pPr>
        <w:spacing w:line="360" w:lineRule="auto"/>
        <w:jc w:val="both"/>
        <w:rPr>
          <w:rFonts w:eastAsia="宋体" w:hint="eastAsia"/>
          <w:lang w:val="en-US" w:eastAsia="zh-CN"/>
        </w:rPr>
      </w:pPr>
      <w:r>
        <w:rPr>
          <w:rFonts w:eastAsia="宋体"/>
          <w:lang w:val="en-US" w:eastAsia="zh-CN"/>
        </w:rPr>
        <w:t>M</w:t>
      </w:r>
      <w:r>
        <w:rPr>
          <w:rFonts w:eastAsia="宋体" w:hint="eastAsia"/>
          <w:lang w:val="en-US" w:eastAsia="zh-CN"/>
        </w:rPr>
        <w:t xml:space="preserve">oreover, there are new types of UL transmission in rel-16 considering the introduction of priority index indication as </w:t>
      </w:r>
      <w:r>
        <w:rPr>
          <w:rFonts w:eastAsia="宋体"/>
          <w:lang w:val="en-US" w:eastAsia="zh-CN"/>
        </w:rPr>
        <w:t>described</w:t>
      </w:r>
      <w:r>
        <w:rPr>
          <w:rFonts w:eastAsia="宋体" w:hint="eastAsia"/>
          <w:lang w:val="en-US" w:eastAsia="zh-CN"/>
        </w:rPr>
        <w:t xml:space="preserve"> in section 9 in TS38.213. However, that part only focuses on the PUSCH and PUCCH, e.g., how to handle the PUSCH/PUSCH overlapping for different priority cases. </w:t>
      </w:r>
      <w:r>
        <w:rPr>
          <w:rFonts w:eastAsia="宋体"/>
          <w:lang w:val="en-US" w:eastAsia="zh-CN"/>
        </w:rPr>
        <w:t>T</w:t>
      </w:r>
      <w:r>
        <w:rPr>
          <w:rFonts w:eastAsia="宋体" w:hint="eastAsia"/>
          <w:lang w:val="en-US" w:eastAsia="zh-CN"/>
        </w:rPr>
        <w:t xml:space="preserve">here is lack of discussion on the PRACH and </w:t>
      </w:r>
      <w:r>
        <w:rPr>
          <w:rFonts w:eastAsia="宋体"/>
          <w:lang w:val="en-US" w:eastAsia="zh-CN"/>
        </w:rPr>
        <w:t>this</w:t>
      </w:r>
      <w:r>
        <w:rPr>
          <w:rFonts w:eastAsia="宋体" w:hint="eastAsia"/>
          <w:lang w:val="en-US" w:eastAsia="zh-CN"/>
        </w:rPr>
        <w:t xml:space="preserve"> PUSCH/PUCCH especially when they are with larger priority index.</w:t>
      </w:r>
    </w:p>
    <w:p w14:paraId="43239C54" w14:textId="39546BCA" w:rsidR="00720DFC" w:rsidRPr="005F6D6C" w:rsidRDefault="00720DFC" w:rsidP="001A2B49">
      <w:pPr>
        <w:spacing w:line="360" w:lineRule="auto"/>
        <w:jc w:val="both"/>
        <w:rPr>
          <w:rFonts w:eastAsia="宋体" w:hint="eastAsia"/>
          <w:b/>
          <w:i/>
          <w:lang w:val="en-US" w:eastAsia="zh-CN"/>
        </w:rPr>
      </w:pPr>
      <w:r w:rsidRPr="005F6D6C">
        <w:rPr>
          <w:rFonts w:eastAsia="宋体"/>
          <w:b/>
          <w:i/>
          <w:lang w:val="en-US" w:eastAsia="zh-CN"/>
        </w:rPr>
        <w:t>O</w:t>
      </w:r>
      <w:r w:rsidRPr="005F6D6C">
        <w:rPr>
          <w:rFonts w:eastAsia="宋体" w:hint="eastAsia"/>
          <w:b/>
          <w:i/>
          <w:lang w:val="en-US" w:eastAsia="zh-CN"/>
        </w:rPr>
        <w:t xml:space="preserve">bservation </w:t>
      </w:r>
      <w:r w:rsidR="007E7B6C">
        <w:rPr>
          <w:rFonts w:eastAsia="宋体" w:hint="eastAsia"/>
          <w:b/>
          <w:i/>
          <w:lang w:val="en-US" w:eastAsia="zh-CN"/>
        </w:rPr>
        <w:t>2</w:t>
      </w:r>
      <w:r w:rsidRPr="005F6D6C">
        <w:rPr>
          <w:rFonts w:eastAsia="宋体" w:hint="eastAsia"/>
          <w:b/>
          <w:i/>
          <w:lang w:val="en-US" w:eastAsia="zh-CN"/>
        </w:rPr>
        <w:t xml:space="preserve">: </w:t>
      </w:r>
      <w:r w:rsidRPr="005F6D6C">
        <w:rPr>
          <w:rFonts w:eastAsia="宋体"/>
          <w:b/>
          <w:i/>
          <w:lang w:val="en-US" w:eastAsia="zh-CN"/>
        </w:rPr>
        <w:t>T</w:t>
      </w:r>
      <w:r w:rsidRPr="005F6D6C">
        <w:rPr>
          <w:rFonts w:eastAsia="宋体" w:hint="eastAsia"/>
          <w:b/>
          <w:i/>
          <w:lang w:val="en-US" w:eastAsia="zh-CN"/>
        </w:rPr>
        <w:t xml:space="preserve">here is lack of discussion on the PRACH and </w:t>
      </w:r>
      <w:r w:rsidRPr="005F6D6C">
        <w:rPr>
          <w:rFonts w:eastAsia="宋体"/>
          <w:b/>
          <w:i/>
          <w:lang w:val="en-US" w:eastAsia="zh-CN"/>
        </w:rPr>
        <w:t>this</w:t>
      </w:r>
      <w:r w:rsidRPr="005F6D6C">
        <w:rPr>
          <w:rFonts w:eastAsia="宋体" w:hint="eastAsia"/>
          <w:b/>
          <w:i/>
          <w:lang w:val="en-US" w:eastAsia="zh-CN"/>
        </w:rPr>
        <w:t xml:space="preserve"> PUSCH/PUCCH especially when they are with larger priority index.   </w:t>
      </w:r>
    </w:p>
    <w:p w14:paraId="71511468" w14:textId="77777777" w:rsidR="007D3376" w:rsidRDefault="00720DFC" w:rsidP="001A2B49">
      <w:pPr>
        <w:spacing w:line="360" w:lineRule="auto"/>
        <w:jc w:val="both"/>
        <w:rPr>
          <w:rFonts w:eastAsia="宋体" w:hint="eastAsia"/>
          <w:lang w:val="en-US" w:eastAsia="zh-CN"/>
        </w:rPr>
      </w:pPr>
      <w:r>
        <w:rPr>
          <w:rFonts w:eastAsia="宋体"/>
          <w:lang w:val="en-US" w:eastAsia="zh-CN"/>
        </w:rPr>
        <w:t>B</w:t>
      </w:r>
      <w:r>
        <w:rPr>
          <w:rFonts w:eastAsia="宋体" w:hint="eastAsia"/>
          <w:lang w:val="en-US" w:eastAsia="zh-CN"/>
        </w:rPr>
        <w:t xml:space="preserve">esides, </w:t>
      </w:r>
      <w:r w:rsidR="007D3376">
        <w:rPr>
          <w:rFonts w:eastAsia="宋体" w:hint="eastAsia"/>
          <w:lang w:val="en-US" w:eastAsia="zh-CN"/>
        </w:rPr>
        <w:t xml:space="preserve">considering our decision on the </w:t>
      </w:r>
      <w:r w:rsidR="007D3376">
        <w:rPr>
          <w:rFonts w:eastAsia="宋体"/>
          <w:lang w:val="en-US" w:eastAsia="zh-CN"/>
        </w:rPr>
        <w:t>powe</w:t>
      </w:r>
      <w:r w:rsidR="007D3376">
        <w:rPr>
          <w:rFonts w:eastAsia="宋体" w:hint="eastAsia"/>
          <w:lang w:val="en-US" w:eastAsia="zh-CN"/>
        </w:rPr>
        <w:t xml:space="preserve">r allocation for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PRACH and PUSCH in </w:t>
      </w:r>
      <w:r w:rsidR="007D3376" w:rsidRPr="007D3376">
        <w:rPr>
          <w:rFonts w:eastAsia="宋体"/>
          <w:lang w:val="en-US" w:eastAsia="zh-CN"/>
        </w:rPr>
        <w:t>PUSCH/PUCCH/PRACH/</w:t>
      </w:r>
      <w:r w:rsidR="007D3376">
        <w:rPr>
          <w:rFonts w:eastAsia="宋体" w:hint="eastAsia"/>
          <w:lang w:val="en-US" w:eastAsia="zh-CN"/>
        </w:rPr>
        <w:t xml:space="preserve"> </w:t>
      </w:r>
      <w:r w:rsidR="007D3376" w:rsidRPr="007D3376">
        <w:rPr>
          <w:rFonts w:eastAsia="宋体"/>
          <w:lang w:val="en-US" w:eastAsia="zh-CN"/>
        </w:rPr>
        <w:t>SRS transmissions as described in Clause 7.5</w:t>
      </w:r>
      <w:r w:rsidR="007D3376">
        <w:rPr>
          <w:rFonts w:eastAsia="宋体" w:hint="eastAsia"/>
          <w:lang w:val="en-US" w:eastAsia="zh-CN"/>
        </w:rPr>
        <w:t xml:space="preserve"> in TS38.213, we have think the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PRACH has relatively higher priority compared to the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PUSCH. </w:t>
      </w:r>
      <w:r w:rsidR="007D3376">
        <w:rPr>
          <w:rFonts w:eastAsia="宋体"/>
          <w:lang w:val="en-US" w:eastAsia="zh-CN"/>
        </w:rPr>
        <w:t>S</w:t>
      </w:r>
      <w:r w:rsidR="007D3376">
        <w:rPr>
          <w:rFonts w:eastAsia="宋体" w:hint="eastAsia"/>
          <w:lang w:val="en-US" w:eastAsia="zh-CN"/>
        </w:rPr>
        <w:t xml:space="preserve">o we think regard the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PRACH is the same/similar priority with PUSCH/PUCCH with larger </w:t>
      </w:r>
      <w:r w:rsidR="007D3376">
        <w:rPr>
          <w:rFonts w:eastAsia="宋体"/>
          <w:lang w:val="en-US" w:eastAsia="zh-CN"/>
        </w:rPr>
        <w:t>priority</w:t>
      </w:r>
      <w:r w:rsidR="007D3376">
        <w:rPr>
          <w:rFonts w:eastAsia="宋体" w:hint="eastAsia"/>
          <w:lang w:val="en-US" w:eastAsia="zh-CN"/>
        </w:rPr>
        <w:t xml:space="preserve"> index; and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PUSCH is considered as PUSCH with smaller </w:t>
      </w:r>
      <w:r w:rsidR="007D3376">
        <w:rPr>
          <w:rFonts w:eastAsia="宋体"/>
          <w:lang w:val="en-US" w:eastAsia="zh-CN"/>
        </w:rPr>
        <w:t>priority</w:t>
      </w:r>
      <w:r w:rsidR="007D3376">
        <w:rPr>
          <w:rFonts w:eastAsia="宋体" w:hint="eastAsia"/>
          <w:lang w:val="en-US" w:eastAsia="zh-CN"/>
        </w:rPr>
        <w:t xml:space="preserve"> index as current spec </w:t>
      </w:r>
      <w:r w:rsidR="007D3376">
        <w:rPr>
          <w:rFonts w:eastAsia="宋体"/>
          <w:lang w:val="en-US" w:eastAsia="zh-CN"/>
        </w:rPr>
        <w:t>describes</w:t>
      </w:r>
      <w:r w:rsidR="007D3376">
        <w:rPr>
          <w:rFonts w:eastAsia="宋体" w:hint="eastAsia"/>
          <w:lang w:val="en-US" w:eastAsia="zh-CN"/>
        </w:rPr>
        <w:t xml:space="preserve">. </w:t>
      </w:r>
    </w:p>
    <w:p w14:paraId="67D7D95B" w14:textId="3E8A3379" w:rsidR="00D34FFF" w:rsidRDefault="000E7056" w:rsidP="001A2B49">
      <w:pPr>
        <w:spacing w:line="360" w:lineRule="auto"/>
        <w:jc w:val="both"/>
        <w:rPr>
          <w:rFonts w:eastAsia="宋体" w:hint="eastAsia"/>
          <w:lang w:val="en-US" w:eastAsia="zh-CN"/>
        </w:rPr>
      </w:pPr>
      <w:r>
        <w:rPr>
          <w:rFonts w:eastAsia="宋体" w:hint="eastAsia"/>
          <w:lang w:val="en-US" w:eastAsia="zh-CN"/>
        </w:rPr>
        <w:t xml:space="preserve">Thus, when the </w:t>
      </w:r>
      <w:proofErr w:type="spellStart"/>
      <w:r>
        <w:rPr>
          <w:rFonts w:eastAsia="宋体" w:hint="eastAsia"/>
          <w:lang w:val="en-US" w:eastAsia="zh-CN"/>
        </w:rPr>
        <w:t>msgA</w:t>
      </w:r>
      <w:proofErr w:type="spellEnd"/>
      <w:r>
        <w:rPr>
          <w:rFonts w:eastAsia="宋体" w:hint="eastAsia"/>
          <w:lang w:val="en-US" w:eastAsia="zh-CN"/>
        </w:rPr>
        <w:t xml:space="preserve"> PRACH and </w:t>
      </w:r>
      <w:r w:rsidRPr="000E7056">
        <w:rPr>
          <w:rFonts w:eastAsia="宋体"/>
          <w:lang w:val="en-US" w:eastAsia="zh-CN"/>
        </w:rPr>
        <w:t>the PUSCH/PUCCH with larger priority index</w:t>
      </w:r>
      <w:r>
        <w:rPr>
          <w:rFonts w:eastAsia="宋体" w:hint="eastAsia"/>
          <w:lang w:val="en-US" w:eastAsia="zh-CN"/>
        </w:rPr>
        <w:t xml:space="preserve"> are</w:t>
      </w:r>
      <w:r w:rsidRPr="000E7056">
        <w:rPr>
          <w:rFonts w:eastAsia="宋体"/>
          <w:lang w:val="en-US" w:eastAsia="zh-CN"/>
        </w:rPr>
        <w:t xml:space="preserve"> in a same slot or when a gap between</w:t>
      </w:r>
      <w:r>
        <w:rPr>
          <w:rFonts w:eastAsia="宋体" w:hint="eastAsia"/>
          <w:lang w:val="en-US" w:eastAsia="zh-CN"/>
        </w:rPr>
        <w:t xml:space="preserve"> them are less than a given value, UE may not transmit both of them, this is following original rel-15 principle, that if a UE is so </w:t>
      </w:r>
      <w:r>
        <w:rPr>
          <w:rFonts w:eastAsia="宋体"/>
          <w:lang w:val="en-US" w:eastAsia="zh-CN"/>
        </w:rPr>
        <w:t>advanced</w:t>
      </w:r>
      <w:r>
        <w:rPr>
          <w:rFonts w:eastAsia="宋体" w:hint="eastAsia"/>
          <w:lang w:val="en-US" w:eastAsia="zh-CN"/>
        </w:rPr>
        <w:t xml:space="preserve">, it can transmit both; but if a UE is somehow restricted, it can </w:t>
      </w:r>
      <w:r>
        <w:rPr>
          <w:rFonts w:eastAsia="宋体"/>
          <w:lang w:val="en-US" w:eastAsia="zh-CN"/>
        </w:rPr>
        <w:t>just</w:t>
      </w:r>
      <w:r>
        <w:rPr>
          <w:rFonts w:eastAsia="宋体" w:hint="eastAsia"/>
          <w:lang w:val="en-US" w:eastAsia="zh-CN"/>
        </w:rPr>
        <w:t xml:space="preserve"> transmit one of them. </w:t>
      </w:r>
      <w:r>
        <w:rPr>
          <w:rFonts w:eastAsia="宋体"/>
          <w:lang w:val="en-US" w:eastAsia="zh-CN"/>
        </w:rPr>
        <w:t>W</w:t>
      </w:r>
      <w:r>
        <w:rPr>
          <w:rFonts w:eastAsia="宋体" w:hint="eastAsia"/>
          <w:lang w:val="en-US" w:eastAsia="zh-CN"/>
        </w:rPr>
        <w:t xml:space="preserve">hen the </w:t>
      </w:r>
      <w:proofErr w:type="spellStart"/>
      <w:r>
        <w:rPr>
          <w:rFonts w:eastAsia="宋体" w:hint="eastAsia"/>
          <w:lang w:val="en-US" w:eastAsia="zh-CN"/>
        </w:rPr>
        <w:t>msgA</w:t>
      </w:r>
      <w:proofErr w:type="spellEnd"/>
      <w:r>
        <w:rPr>
          <w:rFonts w:eastAsia="宋体" w:hint="eastAsia"/>
          <w:lang w:val="en-US" w:eastAsia="zh-CN"/>
        </w:rPr>
        <w:t xml:space="preserve"> PUSCH and </w:t>
      </w:r>
      <w:r w:rsidRPr="000E7056">
        <w:rPr>
          <w:rFonts w:eastAsia="宋体"/>
          <w:lang w:val="en-US" w:eastAsia="zh-CN"/>
        </w:rPr>
        <w:t>the PUSCH/PUCCH with larger priority index</w:t>
      </w:r>
      <w:r>
        <w:rPr>
          <w:rFonts w:eastAsia="宋体" w:hint="eastAsia"/>
          <w:lang w:val="en-US" w:eastAsia="zh-CN"/>
        </w:rPr>
        <w:t xml:space="preserve"> are</w:t>
      </w:r>
      <w:r w:rsidRPr="000E7056">
        <w:rPr>
          <w:rFonts w:eastAsia="宋体"/>
          <w:lang w:val="en-US" w:eastAsia="zh-CN"/>
        </w:rPr>
        <w:t xml:space="preserve"> in a same slot or when a gap between</w:t>
      </w:r>
      <w:r>
        <w:rPr>
          <w:rFonts w:eastAsia="宋体" w:hint="eastAsia"/>
          <w:lang w:val="en-US" w:eastAsia="zh-CN"/>
        </w:rPr>
        <w:t xml:space="preserve"> them are less than a given value, then UE may only transmit </w:t>
      </w:r>
      <w:r w:rsidRPr="000E7056">
        <w:rPr>
          <w:rFonts w:eastAsia="宋体"/>
          <w:lang w:val="en-US" w:eastAsia="zh-CN"/>
        </w:rPr>
        <w:t>PUSCH/PUCCH with larger priority index</w:t>
      </w:r>
      <w:r>
        <w:rPr>
          <w:rFonts w:eastAsia="宋体" w:hint="eastAsia"/>
          <w:lang w:val="en-US" w:eastAsia="zh-CN"/>
        </w:rPr>
        <w:t>.</w:t>
      </w:r>
      <w:r w:rsidR="00013B52">
        <w:rPr>
          <w:rFonts w:eastAsia="宋体" w:hint="eastAsia"/>
          <w:lang w:val="en-US" w:eastAsia="zh-CN"/>
        </w:rPr>
        <w:t xml:space="preserve"> </w:t>
      </w:r>
      <w:r w:rsidR="00013B52">
        <w:rPr>
          <w:rFonts w:eastAsia="宋体"/>
          <w:lang w:val="en-US" w:eastAsia="zh-CN"/>
        </w:rPr>
        <w:t>A</w:t>
      </w:r>
      <w:r w:rsidR="00013B52">
        <w:rPr>
          <w:rFonts w:eastAsia="宋体" w:hint="eastAsia"/>
          <w:lang w:val="en-US" w:eastAsia="zh-CN"/>
        </w:rPr>
        <w:t xml:space="preserve"> more simple illustration of such priority consideration is given in following table:</w:t>
      </w:r>
    </w:p>
    <w:p w14:paraId="56E586C4" w14:textId="5BAD35B2" w:rsidR="00013B52" w:rsidRPr="00013B52" w:rsidRDefault="00013B52" w:rsidP="001A2B49">
      <w:pPr>
        <w:spacing w:line="360" w:lineRule="auto"/>
        <w:jc w:val="center"/>
        <w:rPr>
          <w:rFonts w:eastAsia="宋体" w:hint="eastAsia"/>
          <w:b/>
          <w:lang w:val="en-US" w:eastAsia="zh-CN"/>
        </w:rPr>
      </w:pPr>
      <w:r w:rsidRPr="00013B52">
        <w:rPr>
          <w:rFonts w:eastAsia="宋体" w:hint="eastAsia"/>
          <w:b/>
          <w:lang w:val="en-US" w:eastAsia="zh-CN"/>
        </w:rPr>
        <w:t>Table 1 - illustration of such priority consideration</w:t>
      </w:r>
    </w:p>
    <w:tbl>
      <w:tblPr>
        <w:tblStyle w:val="TableGrid"/>
        <w:tblW w:w="0" w:type="auto"/>
        <w:jc w:val="center"/>
        <w:tblLook w:val="04A0" w:firstRow="1" w:lastRow="0" w:firstColumn="1" w:lastColumn="0" w:noHBand="0" w:noVBand="1"/>
      </w:tblPr>
      <w:tblGrid>
        <w:gridCol w:w="2463"/>
        <w:gridCol w:w="2464"/>
        <w:gridCol w:w="2464"/>
        <w:gridCol w:w="2464"/>
      </w:tblGrid>
      <w:tr w:rsidR="00013B52" w14:paraId="261E0AFF" w14:textId="77777777" w:rsidTr="001A2B49">
        <w:trPr>
          <w:jc w:val="center"/>
        </w:trPr>
        <w:tc>
          <w:tcPr>
            <w:tcW w:w="2463" w:type="dxa"/>
            <w:vAlign w:val="bottom"/>
          </w:tcPr>
          <w:p w14:paraId="3CBFFFE8" w14:textId="137C30BB" w:rsidR="00013B52" w:rsidRPr="00013B52" w:rsidRDefault="00013B52" w:rsidP="001A2B49">
            <w:pPr>
              <w:spacing w:line="360" w:lineRule="auto"/>
              <w:jc w:val="center"/>
              <w:rPr>
                <w:rFonts w:eastAsia="宋体"/>
                <w:b/>
                <w:lang w:val="en-US" w:eastAsia="zh-CN"/>
              </w:rPr>
            </w:pPr>
            <w:r w:rsidRPr="00013B52">
              <w:rPr>
                <w:rFonts w:eastAsia="宋体"/>
                <w:b/>
                <w:lang w:val="en-US" w:eastAsia="zh-CN"/>
              </w:rPr>
              <w:t>C</w:t>
            </w:r>
            <w:r w:rsidRPr="00013B52">
              <w:rPr>
                <w:rFonts w:eastAsia="宋体" w:hint="eastAsia"/>
                <w:b/>
                <w:lang w:val="en-US" w:eastAsia="zh-CN"/>
              </w:rPr>
              <w:t>ase</w:t>
            </w:r>
          </w:p>
        </w:tc>
        <w:tc>
          <w:tcPr>
            <w:tcW w:w="2464" w:type="dxa"/>
            <w:vAlign w:val="bottom"/>
          </w:tcPr>
          <w:p w14:paraId="2CC935F5" w14:textId="0FA38CB7" w:rsidR="00013B52" w:rsidRPr="00013B52" w:rsidRDefault="00013B52" w:rsidP="001A2B49">
            <w:pPr>
              <w:spacing w:line="360" w:lineRule="auto"/>
              <w:jc w:val="center"/>
              <w:rPr>
                <w:rFonts w:eastAsia="宋体" w:hint="eastAsia"/>
                <w:b/>
                <w:lang w:val="en-US" w:eastAsia="zh-CN"/>
              </w:rPr>
            </w:pPr>
            <w:r w:rsidRPr="00013B52">
              <w:rPr>
                <w:rFonts w:eastAsia="宋体"/>
                <w:b/>
                <w:lang w:val="en-US" w:eastAsia="zh-CN"/>
              </w:rPr>
              <w:t>S</w:t>
            </w:r>
            <w:r w:rsidRPr="00013B52">
              <w:rPr>
                <w:rFonts w:eastAsia="宋体" w:hint="eastAsia"/>
                <w:b/>
                <w:lang w:val="en-US" w:eastAsia="zh-CN"/>
              </w:rPr>
              <w:t>ignal X</w:t>
            </w:r>
          </w:p>
        </w:tc>
        <w:tc>
          <w:tcPr>
            <w:tcW w:w="2464" w:type="dxa"/>
            <w:vAlign w:val="bottom"/>
          </w:tcPr>
          <w:p w14:paraId="3E27C734" w14:textId="34888B0B" w:rsidR="00013B52" w:rsidRPr="00013B52" w:rsidRDefault="00013B52" w:rsidP="001A2B49">
            <w:pPr>
              <w:spacing w:line="360" w:lineRule="auto"/>
              <w:jc w:val="center"/>
              <w:rPr>
                <w:rFonts w:eastAsia="宋体"/>
                <w:b/>
                <w:lang w:val="en-US" w:eastAsia="zh-CN"/>
              </w:rPr>
            </w:pPr>
            <w:r w:rsidRPr="00013B52">
              <w:rPr>
                <w:rFonts w:eastAsia="宋体"/>
                <w:b/>
                <w:lang w:val="en-US" w:eastAsia="zh-CN"/>
              </w:rPr>
              <w:t>S</w:t>
            </w:r>
            <w:r w:rsidRPr="00013B52">
              <w:rPr>
                <w:rFonts w:eastAsia="宋体" w:hint="eastAsia"/>
                <w:b/>
                <w:lang w:val="en-US" w:eastAsia="zh-CN"/>
              </w:rPr>
              <w:t>ignal Y</w:t>
            </w:r>
          </w:p>
        </w:tc>
        <w:tc>
          <w:tcPr>
            <w:tcW w:w="2464" w:type="dxa"/>
            <w:vAlign w:val="bottom"/>
          </w:tcPr>
          <w:p w14:paraId="1711EF82" w14:textId="6C415361" w:rsidR="00013B52" w:rsidRPr="00013B52" w:rsidRDefault="00013B52" w:rsidP="001A2B49">
            <w:pPr>
              <w:spacing w:line="360" w:lineRule="auto"/>
              <w:jc w:val="center"/>
              <w:rPr>
                <w:rFonts w:eastAsia="宋体" w:hint="eastAsia"/>
                <w:b/>
                <w:lang w:val="en-US" w:eastAsia="zh-CN"/>
              </w:rPr>
            </w:pPr>
            <w:r w:rsidRPr="00013B52">
              <w:rPr>
                <w:rFonts w:eastAsia="宋体" w:hint="eastAsia"/>
                <w:b/>
                <w:lang w:val="en-US" w:eastAsia="zh-CN"/>
              </w:rPr>
              <w:t>UE at least transmit</w:t>
            </w:r>
          </w:p>
        </w:tc>
      </w:tr>
      <w:tr w:rsidR="00013B52" w14:paraId="53B76824" w14:textId="77777777" w:rsidTr="001A2B49">
        <w:trPr>
          <w:jc w:val="center"/>
        </w:trPr>
        <w:tc>
          <w:tcPr>
            <w:tcW w:w="2463" w:type="dxa"/>
            <w:vAlign w:val="bottom"/>
          </w:tcPr>
          <w:p w14:paraId="32F070E6" w14:textId="00FF84D4" w:rsidR="00013B52" w:rsidRDefault="00013B52" w:rsidP="001A2B49">
            <w:pPr>
              <w:spacing w:line="360" w:lineRule="auto"/>
              <w:jc w:val="center"/>
              <w:rPr>
                <w:rFonts w:eastAsia="宋体" w:hint="eastAsia"/>
                <w:lang w:val="en-US" w:eastAsia="zh-CN"/>
              </w:rPr>
            </w:pPr>
            <w:r>
              <w:rPr>
                <w:rFonts w:eastAsia="宋体"/>
                <w:lang w:val="en-US" w:eastAsia="zh-CN"/>
              </w:rPr>
              <w:t>C</w:t>
            </w:r>
            <w:r>
              <w:rPr>
                <w:rFonts w:eastAsia="宋体" w:hint="eastAsia"/>
                <w:lang w:val="en-US" w:eastAsia="zh-CN"/>
              </w:rPr>
              <w:t>ase 1</w:t>
            </w:r>
          </w:p>
        </w:tc>
        <w:tc>
          <w:tcPr>
            <w:tcW w:w="2464" w:type="dxa"/>
            <w:vAlign w:val="bottom"/>
          </w:tcPr>
          <w:p w14:paraId="4D28007E" w14:textId="70D772BC"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c>
          <w:tcPr>
            <w:tcW w:w="2464" w:type="dxa"/>
            <w:vAlign w:val="bottom"/>
          </w:tcPr>
          <w:p w14:paraId="12A7D2EB" w14:textId="340A68B6" w:rsidR="00013B52" w:rsidRDefault="00013B52" w:rsidP="001A2B49">
            <w:pPr>
              <w:spacing w:line="360" w:lineRule="auto"/>
              <w:jc w:val="center"/>
              <w:rPr>
                <w:rFonts w:eastAsia="宋体" w:hint="eastAsia"/>
                <w:lang w:val="en-US" w:eastAsia="zh-CN"/>
              </w:rPr>
            </w:pPr>
            <w:r w:rsidRPr="000E7056">
              <w:rPr>
                <w:rFonts w:eastAsia="宋体"/>
                <w:lang w:val="en-US" w:eastAsia="zh-CN"/>
              </w:rPr>
              <w:t>PUSCH/PUCCH with larger priority index</w:t>
            </w:r>
          </w:p>
        </w:tc>
        <w:tc>
          <w:tcPr>
            <w:tcW w:w="2464" w:type="dxa"/>
            <w:vAlign w:val="bottom"/>
          </w:tcPr>
          <w:p w14:paraId="4B533F7C" w14:textId="192BF1D9" w:rsidR="00013B52" w:rsidRDefault="00013B52" w:rsidP="001A2B49">
            <w:pPr>
              <w:spacing w:line="360" w:lineRule="auto"/>
              <w:jc w:val="center"/>
              <w:rPr>
                <w:rFonts w:eastAsia="宋体" w:hint="eastAsia"/>
                <w:lang w:val="en-US" w:eastAsia="zh-CN"/>
              </w:rPr>
            </w:pPr>
            <w:r>
              <w:rPr>
                <w:rFonts w:eastAsia="宋体" w:hint="eastAsia"/>
                <w:lang w:val="en-US" w:eastAsia="zh-CN"/>
              </w:rPr>
              <w:t xml:space="preserve">one of </w:t>
            </w:r>
            <w:r w:rsidR="004248C9">
              <w:rPr>
                <w:rFonts w:eastAsia="宋体" w:hint="eastAsia"/>
                <w:lang w:val="en-US" w:eastAsia="zh-CN"/>
              </w:rPr>
              <w:t>X/Y</w:t>
            </w:r>
            <w:r>
              <w:rPr>
                <w:rFonts w:eastAsia="宋体" w:hint="eastAsia"/>
                <w:lang w:val="en-US" w:eastAsia="zh-CN"/>
              </w:rPr>
              <w:t xml:space="preserve"> (UE </w:t>
            </w:r>
            <w:r>
              <w:rPr>
                <w:rFonts w:eastAsia="宋体"/>
                <w:lang w:val="en-US" w:eastAsia="zh-CN"/>
              </w:rPr>
              <w:t>implementation</w:t>
            </w:r>
            <w:r>
              <w:rPr>
                <w:rFonts w:eastAsia="宋体" w:hint="eastAsia"/>
                <w:lang w:val="en-US" w:eastAsia="zh-CN"/>
              </w:rPr>
              <w:t>)</w:t>
            </w:r>
          </w:p>
        </w:tc>
      </w:tr>
      <w:tr w:rsidR="00013B52" w14:paraId="4823175F" w14:textId="77777777" w:rsidTr="001A2B49">
        <w:trPr>
          <w:jc w:val="center"/>
        </w:trPr>
        <w:tc>
          <w:tcPr>
            <w:tcW w:w="2463" w:type="dxa"/>
            <w:vAlign w:val="bottom"/>
          </w:tcPr>
          <w:p w14:paraId="3E22FCBA" w14:textId="6207E617" w:rsidR="00013B52" w:rsidRDefault="00013B52" w:rsidP="001A2B49">
            <w:pPr>
              <w:spacing w:line="360" w:lineRule="auto"/>
              <w:jc w:val="center"/>
              <w:rPr>
                <w:rFonts w:eastAsia="宋体" w:hint="eastAsia"/>
                <w:lang w:val="en-US" w:eastAsia="zh-CN"/>
              </w:rPr>
            </w:pPr>
            <w:r>
              <w:rPr>
                <w:rFonts w:eastAsia="宋体"/>
                <w:lang w:val="en-US" w:eastAsia="zh-CN"/>
              </w:rPr>
              <w:lastRenderedPageBreak/>
              <w:t>C</w:t>
            </w:r>
            <w:r>
              <w:rPr>
                <w:rFonts w:eastAsia="宋体" w:hint="eastAsia"/>
                <w:lang w:val="en-US" w:eastAsia="zh-CN"/>
              </w:rPr>
              <w:t>ase 2</w:t>
            </w:r>
          </w:p>
        </w:tc>
        <w:tc>
          <w:tcPr>
            <w:tcW w:w="2464" w:type="dxa"/>
            <w:vAlign w:val="bottom"/>
          </w:tcPr>
          <w:p w14:paraId="5F4648A1" w14:textId="71D198BB"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c>
          <w:tcPr>
            <w:tcW w:w="2464" w:type="dxa"/>
            <w:vAlign w:val="bottom"/>
          </w:tcPr>
          <w:p w14:paraId="265D3942" w14:textId="54C13A29" w:rsidR="00013B52" w:rsidRDefault="00013B52" w:rsidP="001A2B49">
            <w:pPr>
              <w:spacing w:line="360" w:lineRule="auto"/>
              <w:jc w:val="center"/>
              <w:rPr>
                <w:rFonts w:eastAsia="宋体" w:hint="eastAsia"/>
                <w:lang w:val="en-US" w:eastAsia="zh-CN"/>
              </w:rPr>
            </w:pPr>
            <w:r w:rsidRPr="000E7056">
              <w:rPr>
                <w:rFonts w:eastAsia="宋体"/>
                <w:lang w:val="en-US" w:eastAsia="zh-CN"/>
              </w:rPr>
              <w:t xml:space="preserve">PUSCH/PUCCH with </w:t>
            </w:r>
            <w:r>
              <w:rPr>
                <w:rFonts w:eastAsia="宋体" w:hint="eastAsia"/>
                <w:lang w:val="en-US" w:eastAsia="zh-CN"/>
              </w:rPr>
              <w:t>smaller</w:t>
            </w:r>
            <w:r w:rsidRPr="000E7056">
              <w:rPr>
                <w:rFonts w:eastAsia="宋体"/>
                <w:lang w:val="en-US" w:eastAsia="zh-CN"/>
              </w:rPr>
              <w:t xml:space="preserve"> priority index</w:t>
            </w:r>
          </w:p>
        </w:tc>
        <w:tc>
          <w:tcPr>
            <w:tcW w:w="2464" w:type="dxa"/>
            <w:vAlign w:val="bottom"/>
          </w:tcPr>
          <w:p w14:paraId="616A5A9D" w14:textId="6F888A3F"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r>
      <w:tr w:rsidR="00013B52" w14:paraId="13E89CD8" w14:textId="77777777" w:rsidTr="001A2B49">
        <w:trPr>
          <w:jc w:val="center"/>
        </w:trPr>
        <w:tc>
          <w:tcPr>
            <w:tcW w:w="2463" w:type="dxa"/>
            <w:vAlign w:val="bottom"/>
          </w:tcPr>
          <w:p w14:paraId="0544654B" w14:textId="15A105DD" w:rsidR="00013B52" w:rsidRDefault="00013B52" w:rsidP="001A2B49">
            <w:pPr>
              <w:spacing w:line="360" w:lineRule="auto"/>
              <w:jc w:val="center"/>
              <w:rPr>
                <w:rFonts w:eastAsia="宋体" w:hint="eastAsia"/>
                <w:lang w:val="en-US" w:eastAsia="zh-CN"/>
              </w:rPr>
            </w:pPr>
            <w:r>
              <w:rPr>
                <w:rFonts w:eastAsia="宋体"/>
                <w:lang w:val="en-US" w:eastAsia="zh-CN"/>
              </w:rPr>
              <w:t>C</w:t>
            </w:r>
            <w:r>
              <w:rPr>
                <w:rFonts w:eastAsia="宋体" w:hint="eastAsia"/>
                <w:lang w:val="en-US" w:eastAsia="zh-CN"/>
              </w:rPr>
              <w:t>ase 3</w:t>
            </w:r>
          </w:p>
        </w:tc>
        <w:tc>
          <w:tcPr>
            <w:tcW w:w="2464" w:type="dxa"/>
            <w:vAlign w:val="bottom"/>
          </w:tcPr>
          <w:p w14:paraId="2BEE9031" w14:textId="10DD2F4E"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c>
          <w:tcPr>
            <w:tcW w:w="2464" w:type="dxa"/>
            <w:vAlign w:val="bottom"/>
          </w:tcPr>
          <w:p w14:paraId="7A1E6623" w14:textId="1BB814A9" w:rsidR="00013B52" w:rsidRDefault="00013B52" w:rsidP="001A2B49">
            <w:pPr>
              <w:spacing w:line="360" w:lineRule="auto"/>
              <w:jc w:val="center"/>
              <w:rPr>
                <w:rFonts w:eastAsia="宋体" w:hint="eastAsia"/>
                <w:lang w:val="en-US" w:eastAsia="zh-CN"/>
              </w:rPr>
            </w:pPr>
            <w:r>
              <w:rPr>
                <w:rFonts w:eastAsia="宋体" w:hint="eastAsia"/>
                <w:lang w:val="en-US" w:eastAsia="zh-CN"/>
              </w:rPr>
              <w:t>SRS</w:t>
            </w:r>
          </w:p>
        </w:tc>
        <w:tc>
          <w:tcPr>
            <w:tcW w:w="2464" w:type="dxa"/>
            <w:vAlign w:val="bottom"/>
          </w:tcPr>
          <w:p w14:paraId="7B4151B6" w14:textId="642C9316"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r>
      <w:tr w:rsidR="00013B52" w14:paraId="12037F3B" w14:textId="77777777" w:rsidTr="001A2B49">
        <w:trPr>
          <w:jc w:val="center"/>
        </w:trPr>
        <w:tc>
          <w:tcPr>
            <w:tcW w:w="2463" w:type="dxa"/>
            <w:vAlign w:val="bottom"/>
          </w:tcPr>
          <w:p w14:paraId="5DD5C955" w14:textId="1E202AE6" w:rsidR="00013B52" w:rsidRDefault="00013B52" w:rsidP="001A2B49">
            <w:pPr>
              <w:spacing w:line="360" w:lineRule="auto"/>
              <w:jc w:val="center"/>
              <w:rPr>
                <w:rFonts w:eastAsia="宋体" w:hint="eastAsia"/>
                <w:lang w:val="en-US" w:eastAsia="zh-CN"/>
              </w:rPr>
            </w:pPr>
            <w:r>
              <w:rPr>
                <w:rFonts w:eastAsia="宋体"/>
                <w:lang w:val="en-US" w:eastAsia="zh-CN"/>
              </w:rPr>
              <w:t>C</w:t>
            </w:r>
            <w:r>
              <w:rPr>
                <w:rFonts w:eastAsia="宋体" w:hint="eastAsia"/>
                <w:lang w:val="en-US" w:eastAsia="zh-CN"/>
              </w:rPr>
              <w:t>ase 4</w:t>
            </w:r>
          </w:p>
        </w:tc>
        <w:tc>
          <w:tcPr>
            <w:tcW w:w="2464" w:type="dxa"/>
            <w:vAlign w:val="bottom"/>
          </w:tcPr>
          <w:p w14:paraId="6D99AAED" w14:textId="1335F254"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c>
          <w:tcPr>
            <w:tcW w:w="2464" w:type="dxa"/>
            <w:vAlign w:val="center"/>
          </w:tcPr>
          <w:p w14:paraId="3B3F3943" w14:textId="09B8FE49" w:rsidR="00013B52" w:rsidRDefault="00013B52" w:rsidP="001A2B49">
            <w:pPr>
              <w:spacing w:line="360" w:lineRule="auto"/>
              <w:jc w:val="center"/>
              <w:rPr>
                <w:rFonts w:eastAsia="宋体" w:hint="eastAsia"/>
                <w:lang w:val="en-US" w:eastAsia="zh-CN"/>
              </w:rPr>
            </w:pPr>
            <w:r w:rsidRPr="000E7056">
              <w:rPr>
                <w:rFonts w:eastAsia="宋体"/>
                <w:lang w:val="en-US" w:eastAsia="zh-CN"/>
              </w:rPr>
              <w:t>PUSCH/PUCCH with larger priority index</w:t>
            </w:r>
          </w:p>
        </w:tc>
        <w:tc>
          <w:tcPr>
            <w:tcW w:w="2464" w:type="dxa"/>
            <w:vAlign w:val="bottom"/>
          </w:tcPr>
          <w:p w14:paraId="0384A03A" w14:textId="5C317CF0" w:rsidR="00013B52" w:rsidRDefault="00013B52" w:rsidP="001A2B49">
            <w:pPr>
              <w:spacing w:line="360" w:lineRule="auto"/>
              <w:jc w:val="center"/>
              <w:rPr>
                <w:rFonts w:eastAsia="宋体" w:hint="eastAsia"/>
                <w:lang w:val="en-US" w:eastAsia="zh-CN"/>
              </w:rPr>
            </w:pPr>
            <w:r w:rsidRPr="000E7056">
              <w:rPr>
                <w:rFonts w:eastAsia="宋体"/>
                <w:lang w:val="en-US" w:eastAsia="zh-CN"/>
              </w:rPr>
              <w:t>PUSCH/PUCCH with larger priority index</w:t>
            </w:r>
          </w:p>
        </w:tc>
      </w:tr>
      <w:tr w:rsidR="00013B52" w14:paraId="68545BF1" w14:textId="77777777" w:rsidTr="001A2B49">
        <w:trPr>
          <w:jc w:val="center"/>
        </w:trPr>
        <w:tc>
          <w:tcPr>
            <w:tcW w:w="2463" w:type="dxa"/>
            <w:vAlign w:val="bottom"/>
          </w:tcPr>
          <w:p w14:paraId="40579921" w14:textId="388215D2"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ase5</w:t>
            </w:r>
          </w:p>
        </w:tc>
        <w:tc>
          <w:tcPr>
            <w:tcW w:w="2464" w:type="dxa"/>
            <w:vAlign w:val="bottom"/>
          </w:tcPr>
          <w:p w14:paraId="7B9A6B50" w14:textId="1511BC8C"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c>
          <w:tcPr>
            <w:tcW w:w="2464" w:type="dxa"/>
            <w:vAlign w:val="bottom"/>
          </w:tcPr>
          <w:p w14:paraId="6E13E494" w14:textId="2B67BCD4" w:rsidR="00013B52" w:rsidRDefault="00013B52" w:rsidP="001A2B49">
            <w:pPr>
              <w:spacing w:line="360" w:lineRule="auto"/>
              <w:jc w:val="center"/>
              <w:rPr>
                <w:rFonts w:eastAsia="宋体" w:hint="eastAsia"/>
                <w:lang w:val="en-US" w:eastAsia="zh-CN"/>
              </w:rPr>
            </w:pPr>
            <w:r w:rsidRPr="000E7056">
              <w:rPr>
                <w:rFonts w:eastAsia="宋体"/>
                <w:lang w:val="en-US" w:eastAsia="zh-CN"/>
              </w:rPr>
              <w:t xml:space="preserve">PUSCH/PUCCH with </w:t>
            </w:r>
            <w:r>
              <w:rPr>
                <w:rFonts w:eastAsia="宋体" w:hint="eastAsia"/>
                <w:lang w:val="en-US" w:eastAsia="zh-CN"/>
              </w:rPr>
              <w:t>smaller</w:t>
            </w:r>
            <w:r w:rsidRPr="000E7056">
              <w:rPr>
                <w:rFonts w:eastAsia="宋体"/>
                <w:lang w:val="en-US" w:eastAsia="zh-CN"/>
              </w:rPr>
              <w:t xml:space="preserve"> priority index</w:t>
            </w:r>
          </w:p>
        </w:tc>
        <w:tc>
          <w:tcPr>
            <w:tcW w:w="2464" w:type="dxa"/>
            <w:vAlign w:val="bottom"/>
          </w:tcPr>
          <w:p w14:paraId="0C35002C" w14:textId="393DEF58" w:rsidR="00013B52" w:rsidRDefault="00013B52" w:rsidP="001A2B49">
            <w:pPr>
              <w:spacing w:line="360" w:lineRule="auto"/>
              <w:jc w:val="center"/>
              <w:rPr>
                <w:rFonts w:eastAsia="宋体" w:hint="eastAsia"/>
                <w:lang w:val="en-US" w:eastAsia="zh-CN"/>
              </w:rPr>
            </w:pPr>
            <w:r>
              <w:rPr>
                <w:rFonts w:eastAsia="宋体" w:hint="eastAsia"/>
                <w:lang w:val="en-US" w:eastAsia="zh-CN"/>
              </w:rPr>
              <w:t xml:space="preserve">one of </w:t>
            </w:r>
            <w:r w:rsidR="004248C9">
              <w:rPr>
                <w:rFonts w:eastAsia="宋体" w:hint="eastAsia"/>
                <w:lang w:val="en-US" w:eastAsia="zh-CN"/>
              </w:rPr>
              <w:t xml:space="preserve">X/Y </w:t>
            </w:r>
            <w:r>
              <w:rPr>
                <w:rFonts w:eastAsia="宋体" w:hint="eastAsia"/>
                <w:lang w:val="en-US" w:eastAsia="zh-CN"/>
              </w:rPr>
              <w:t xml:space="preserve">(UE </w:t>
            </w:r>
            <w:r>
              <w:rPr>
                <w:rFonts w:eastAsia="宋体"/>
                <w:lang w:val="en-US" w:eastAsia="zh-CN"/>
              </w:rPr>
              <w:t>implementation</w:t>
            </w:r>
            <w:r>
              <w:rPr>
                <w:rFonts w:eastAsia="宋体" w:hint="eastAsia"/>
                <w:lang w:val="en-US" w:eastAsia="zh-CN"/>
              </w:rPr>
              <w:t>)</w:t>
            </w:r>
          </w:p>
        </w:tc>
      </w:tr>
      <w:tr w:rsidR="00013B52" w14:paraId="49546564" w14:textId="77777777" w:rsidTr="001A2B49">
        <w:trPr>
          <w:jc w:val="center"/>
        </w:trPr>
        <w:tc>
          <w:tcPr>
            <w:tcW w:w="2463" w:type="dxa"/>
            <w:vAlign w:val="bottom"/>
          </w:tcPr>
          <w:p w14:paraId="114E6C0F" w14:textId="5A112A16"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ase6</w:t>
            </w:r>
          </w:p>
        </w:tc>
        <w:tc>
          <w:tcPr>
            <w:tcW w:w="2464" w:type="dxa"/>
            <w:vAlign w:val="bottom"/>
          </w:tcPr>
          <w:p w14:paraId="08943A6E" w14:textId="5CF985E1"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c>
          <w:tcPr>
            <w:tcW w:w="2464" w:type="dxa"/>
            <w:vAlign w:val="bottom"/>
          </w:tcPr>
          <w:p w14:paraId="399247EB" w14:textId="34248D34" w:rsidR="00013B52" w:rsidRDefault="00013B52" w:rsidP="001A2B49">
            <w:pPr>
              <w:spacing w:line="360" w:lineRule="auto"/>
              <w:jc w:val="center"/>
              <w:rPr>
                <w:rFonts w:eastAsia="宋体" w:hint="eastAsia"/>
                <w:lang w:val="en-US" w:eastAsia="zh-CN"/>
              </w:rPr>
            </w:pPr>
            <w:r>
              <w:rPr>
                <w:rFonts w:eastAsia="宋体" w:hint="eastAsia"/>
                <w:lang w:val="en-US" w:eastAsia="zh-CN"/>
              </w:rPr>
              <w:t>SRS</w:t>
            </w:r>
          </w:p>
        </w:tc>
        <w:tc>
          <w:tcPr>
            <w:tcW w:w="2464" w:type="dxa"/>
            <w:vAlign w:val="bottom"/>
          </w:tcPr>
          <w:p w14:paraId="3BDDDC2C" w14:textId="6D1E04E8" w:rsidR="00013B52" w:rsidRDefault="00013B52" w:rsidP="001A2B49">
            <w:pPr>
              <w:spacing w:line="360" w:lineRule="auto"/>
              <w:jc w:val="center"/>
              <w:rPr>
                <w:rFonts w:eastAsia="宋体" w:hint="eastAsia"/>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r>
    </w:tbl>
    <w:p w14:paraId="7875FD76" w14:textId="77777777" w:rsidR="00013B52" w:rsidRDefault="00013B52" w:rsidP="001A2B49">
      <w:pPr>
        <w:spacing w:line="360" w:lineRule="auto"/>
        <w:jc w:val="both"/>
        <w:rPr>
          <w:rFonts w:eastAsia="宋体" w:hint="eastAsia"/>
          <w:lang w:val="en-US" w:eastAsia="zh-CN"/>
        </w:rPr>
      </w:pPr>
    </w:p>
    <w:p w14:paraId="7F90F4DE" w14:textId="31E4B6A5" w:rsidR="004248C9" w:rsidRPr="00F36EAB" w:rsidRDefault="004248C9" w:rsidP="001A2B49">
      <w:pPr>
        <w:spacing w:line="360" w:lineRule="auto"/>
        <w:rPr>
          <w:rFonts w:eastAsia="宋体" w:hint="eastAsia"/>
          <w:b/>
          <w:i/>
          <w:lang w:val="en-US" w:eastAsia="zh-CN"/>
        </w:rPr>
      </w:pPr>
      <w:r w:rsidRPr="00F36EAB">
        <w:rPr>
          <w:rFonts w:eastAsia="宋体" w:hint="eastAsia"/>
          <w:b/>
          <w:i/>
          <w:lang w:val="en-US" w:eastAsia="zh-CN"/>
        </w:rPr>
        <w:t>Proposal</w:t>
      </w:r>
      <w:r w:rsidR="00D25275" w:rsidRPr="00F36EAB">
        <w:rPr>
          <w:rFonts w:eastAsia="宋体" w:hint="eastAsia"/>
          <w:b/>
          <w:i/>
          <w:lang w:val="en-US" w:eastAsia="zh-CN"/>
        </w:rPr>
        <w:t xml:space="preserve"> 5</w:t>
      </w:r>
      <w:r w:rsidRPr="00F36EAB">
        <w:rPr>
          <w:rFonts w:eastAsia="宋体" w:hint="eastAsia"/>
          <w:b/>
          <w:i/>
          <w:lang w:val="en-US" w:eastAsia="zh-CN"/>
        </w:rPr>
        <w:t xml:space="preserve">: </w:t>
      </w:r>
      <w:proofErr w:type="spellStart"/>
      <w:r w:rsidR="00F36EAB" w:rsidRPr="00F36EAB">
        <w:rPr>
          <w:rFonts w:eastAsia="宋体" w:hint="eastAsia"/>
          <w:b/>
          <w:i/>
          <w:lang w:val="en-US" w:eastAsia="zh-CN"/>
        </w:rPr>
        <w:t>msgA</w:t>
      </w:r>
      <w:proofErr w:type="spellEnd"/>
      <w:r w:rsidR="00F36EAB" w:rsidRPr="00F36EAB">
        <w:rPr>
          <w:rFonts w:eastAsia="宋体" w:hint="eastAsia"/>
          <w:b/>
          <w:i/>
          <w:lang w:val="en-US" w:eastAsia="zh-CN"/>
        </w:rPr>
        <w:t xml:space="preserve"> PRACH should </w:t>
      </w:r>
      <w:r w:rsidR="00F36EAB" w:rsidRPr="00F36EAB">
        <w:rPr>
          <w:rFonts w:eastAsia="宋体"/>
          <w:b/>
          <w:i/>
          <w:lang w:val="en-US" w:eastAsia="zh-CN"/>
        </w:rPr>
        <w:t>have</w:t>
      </w:r>
      <w:r w:rsidR="00F36EAB" w:rsidRPr="00F36EAB">
        <w:rPr>
          <w:rFonts w:eastAsia="宋体" w:hint="eastAsia"/>
          <w:b/>
          <w:i/>
          <w:lang w:val="en-US" w:eastAsia="zh-CN"/>
        </w:rPr>
        <w:t xml:space="preserve"> same priority with </w:t>
      </w:r>
      <w:r w:rsidR="00F36EAB" w:rsidRPr="00F36EAB">
        <w:rPr>
          <w:rFonts w:eastAsia="宋体"/>
          <w:b/>
          <w:i/>
          <w:lang w:val="en-US" w:eastAsia="zh-CN"/>
        </w:rPr>
        <w:t>PUSCH/PUCCH with larger priority index</w:t>
      </w:r>
      <w:r w:rsidR="00F36EAB" w:rsidRPr="00F36EAB">
        <w:rPr>
          <w:rFonts w:eastAsia="宋体" w:hint="eastAsia"/>
          <w:b/>
          <w:i/>
          <w:lang w:val="en-US" w:eastAsia="zh-CN"/>
        </w:rPr>
        <w:t xml:space="preserve"> and the priority </w:t>
      </w:r>
      <w:r w:rsidR="00F36EAB" w:rsidRPr="00F36EAB">
        <w:rPr>
          <w:rFonts w:eastAsia="宋体"/>
          <w:b/>
          <w:i/>
          <w:lang w:val="en-US" w:eastAsia="zh-CN"/>
        </w:rPr>
        <w:t>consideration</w:t>
      </w:r>
      <w:r w:rsidR="00F36EAB" w:rsidRPr="00F36EAB">
        <w:rPr>
          <w:rFonts w:eastAsia="宋体" w:hint="eastAsia"/>
          <w:b/>
          <w:i/>
          <w:lang w:val="en-US" w:eastAsia="zh-CN"/>
        </w:rPr>
        <w:t xml:space="preserve"> in Table</w:t>
      </w:r>
      <w:r w:rsidR="00764F8A">
        <w:rPr>
          <w:rFonts w:eastAsia="宋体" w:hint="eastAsia"/>
          <w:b/>
          <w:i/>
          <w:lang w:val="en-US" w:eastAsia="zh-CN"/>
        </w:rPr>
        <w:t xml:space="preserve"> </w:t>
      </w:r>
      <w:r w:rsidR="00F36EAB" w:rsidRPr="00F36EAB">
        <w:rPr>
          <w:rFonts w:eastAsia="宋体" w:hint="eastAsia"/>
          <w:b/>
          <w:i/>
          <w:lang w:val="en-US" w:eastAsia="zh-CN"/>
        </w:rPr>
        <w:t>1 should be supported.</w:t>
      </w:r>
    </w:p>
    <w:p w14:paraId="01B4D4BA" w14:textId="6F812DF3" w:rsidR="00031C91" w:rsidRPr="00F36EAB" w:rsidRDefault="00F36EAB" w:rsidP="001A2B49">
      <w:pPr>
        <w:spacing w:line="360" w:lineRule="auto"/>
        <w:rPr>
          <w:rFonts w:eastAsia="宋体" w:hint="eastAsia"/>
          <w:b/>
          <w:i/>
          <w:lang w:val="en-US" w:eastAsia="zh-CN"/>
        </w:rPr>
      </w:pPr>
      <w:r w:rsidRPr="00F36EAB">
        <w:rPr>
          <w:rFonts w:eastAsia="宋体" w:hint="eastAsia"/>
          <w:b/>
          <w:i/>
          <w:lang w:val="en-US" w:eastAsia="zh-CN"/>
        </w:rPr>
        <w:t xml:space="preserve">Proposal 6: </w:t>
      </w:r>
      <w:r w:rsidR="00031C91" w:rsidRPr="00F36EAB">
        <w:rPr>
          <w:rFonts w:eastAsia="宋体"/>
          <w:b/>
          <w:i/>
          <w:lang w:val="en-US" w:eastAsia="zh-CN"/>
        </w:rPr>
        <w:t>A</w:t>
      </w:r>
      <w:r w:rsidR="00031C91" w:rsidRPr="00F36EAB">
        <w:rPr>
          <w:rFonts w:eastAsia="宋体" w:hint="eastAsia"/>
          <w:b/>
          <w:i/>
          <w:lang w:val="en-US" w:eastAsia="zh-CN"/>
        </w:rPr>
        <w:t>dopt following TP</w:t>
      </w:r>
      <w:r w:rsidR="00E462AD" w:rsidRPr="00F36EAB">
        <w:rPr>
          <w:rFonts w:eastAsia="宋体" w:hint="eastAsia"/>
          <w:b/>
          <w:i/>
          <w:lang w:val="en-US" w:eastAsia="zh-CN"/>
        </w:rPr>
        <w:t>s</w:t>
      </w:r>
      <w:r w:rsidR="00031C91" w:rsidRPr="00F36EAB">
        <w:rPr>
          <w:rFonts w:eastAsia="宋体" w:hint="eastAsia"/>
          <w:b/>
          <w:i/>
          <w:lang w:val="en-US" w:eastAsia="zh-CN"/>
        </w:rPr>
        <w:t xml:space="preserve"> in section </w:t>
      </w:r>
      <w:r w:rsidR="004E0780" w:rsidRPr="00F36EAB">
        <w:rPr>
          <w:rFonts w:eastAsia="宋体" w:hint="eastAsia"/>
          <w:b/>
          <w:i/>
          <w:lang w:val="en-US" w:eastAsia="zh-CN"/>
        </w:rPr>
        <w:t>8</w:t>
      </w:r>
      <w:r w:rsidR="00031C91" w:rsidRPr="00F36EAB">
        <w:rPr>
          <w:rFonts w:eastAsia="宋体" w:hint="eastAsia"/>
          <w:b/>
          <w:i/>
          <w:lang w:val="en-US" w:eastAsia="zh-CN"/>
        </w:rPr>
        <w:t>.1</w:t>
      </w:r>
      <w:r w:rsidR="00E462AD" w:rsidRPr="00F36EAB">
        <w:rPr>
          <w:rFonts w:eastAsia="宋体" w:hint="eastAsia"/>
          <w:b/>
          <w:i/>
          <w:lang w:val="en-US" w:eastAsia="zh-CN"/>
        </w:rPr>
        <w:t xml:space="preserve"> and section 8.1A</w:t>
      </w:r>
      <w:r w:rsidR="00031C91" w:rsidRPr="00F36EAB">
        <w:rPr>
          <w:rFonts w:eastAsia="宋体" w:hint="eastAsia"/>
          <w:b/>
          <w:i/>
          <w:lang w:val="en-US" w:eastAsia="zh-CN"/>
        </w:rPr>
        <w:t xml:space="preserve"> in TS38.213:</w:t>
      </w:r>
    </w:p>
    <w:p w14:paraId="45FC084E" w14:textId="06F9D8F0" w:rsidR="00FF67E2" w:rsidRDefault="00FF67E2" w:rsidP="00767DDE">
      <w:pPr>
        <w:jc w:val="both"/>
        <w:rPr>
          <w:rFonts w:eastAsia="宋体" w:hint="eastAsia"/>
          <w:lang w:eastAsia="zh-CN"/>
        </w:rPr>
      </w:pPr>
      <w:r>
        <w:rPr>
          <w:rFonts w:eastAsia="宋体" w:hint="eastAsia"/>
          <w:lang w:eastAsia="zh-CN"/>
        </w:rPr>
        <w:t>========================== 8.1 of 38.213 unchanged part omitted ===============================</w:t>
      </w:r>
    </w:p>
    <w:p w14:paraId="4DB3874A" w14:textId="4F6D6F8A" w:rsidR="00031C91" w:rsidRDefault="00031C91" w:rsidP="00767DDE">
      <w:pPr>
        <w:jc w:val="both"/>
        <w:rPr>
          <w:rFonts w:hint="eastAsia"/>
          <w:lang w:eastAsia="zh-CN"/>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lang w:val="en-US" w:eastAsia="zh-CN"/>
        </w:rPr>
        <w:drawing>
          <wp:inline distT="0" distB="0" distL="0" distR="0" wp14:anchorId="01C91CCA" wp14:editId="281BD956">
            <wp:extent cx="186055" cy="160655"/>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lang w:val="en-US" w:eastAsia="zh-CN"/>
        </w:rPr>
        <w:drawing>
          <wp:inline distT="0" distB="0" distL="0" distR="0" wp14:anchorId="1B621979" wp14:editId="1E561B91">
            <wp:extent cx="279400" cy="160655"/>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D77F142" wp14:editId="5E3FDB6E">
            <wp:extent cx="279400" cy="18605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1D6F213C" wp14:editId="7FC78884">
            <wp:extent cx="279400" cy="18605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B5AAD60" wp14:editId="15435567">
            <wp:extent cx="279400" cy="1606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70BA06A7" wp14:editId="603D5FE6">
            <wp:extent cx="279400" cy="186055"/>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2B9E1926" wp14:editId="7B59357E">
            <wp:extent cx="279400" cy="186055"/>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6B37909B" wp14:editId="595AA2AE">
            <wp:extent cx="186055" cy="160655"/>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is the SCS configuration for the active UL BWP.</w:t>
      </w:r>
    </w:p>
    <w:p w14:paraId="05CD3BFA" w14:textId="7225BA8F" w:rsidR="00031C91" w:rsidRDefault="00031C91" w:rsidP="00767DDE">
      <w:pPr>
        <w:jc w:val="both"/>
        <w:rPr>
          <w:ins w:id="6" w:author="MarkXiong" w:date="2020-04-08T16:13:00Z"/>
          <w:rFonts w:hint="eastAsia"/>
          <w:lang w:eastAsia="zh-CN"/>
        </w:rPr>
      </w:pPr>
      <w:ins w:id="7"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8" w:author="MarkXiong" w:date="2020-04-08T17:28:00Z">
        <w:r w:rsidR="0007308F">
          <w:rPr>
            <w:rFonts w:eastAsia="宋体" w:hint="eastAsia"/>
            <w:lang w:val="en-US" w:eastAsia="zh-CN"/>
          </w:rPr>
          <w:t>may</w:t>
        </w:r>
      </w:ins>
      <w:ins w:id="9" w:author="MarkXiong" w:date="2020-04-08T16:13:00Z">
        <w:r>
          <w:rPr>
            <w:lang w:val="en-US"/>
          </w:rPr>
          <w:t xml:space="preserve"> not transmit</w:t>
        </w:r>
      </w:ins>
      <w:ins w:id="10" w:author="MarkXiong" w:date="2020-04-08T17:28:00Z">
        <w:r w:rsidR="0007308F">
          <w:rPr>
            <w:rFonts w:eastAsia="宋体" w:hint="eastAsia"/>
            <w:lang w:val="en-US" w:eastAsia="zh-CN"/>
          </w:rPr>
          <w:t xml:space="preserve"> both</w:t>
        </w:r>
      </w:ins>
      <w:ins w:id="11"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larger priority index</w:t>
        </w:r>
        <w:r>
          <w:t xml:space="preserve"> in a same slot or when a gap between the first or last symbol of a </w:t>
        </w:r>
        <w:proofErr w:type="spellStart"/>
        <w:r>
          <w:rPr>
            <w:rFonts w:hint="eastAsia"/>
            <w:lang w:eastAsia="zh-CN"/>
          </w:rPr>
          <w:t>msgA</w:t>
        </w:r>
      </w:ins>
      <w:proofErr w:type="spellEnd"/>
      <w:ins w:id="12" w:author="MarkXiong" w:date="2020-04-08T17:29:00Z">
        <w:r w:rsidR="000F48FD">
          <w:rPr>
            <w:rFonts w:eastAsia="宋体" w:hint="eastAsia"/>
            <w:lang w:eastAsia="zh-CN"/>
          </w:rPr>
          <w:t xml:space="preserve"> PRACH</w:t>
        </w:r>
      </w:ins>
      <w:ins w:id="13" w:author="MarkXiong" w:date="2020-04-08T16:13:00Z">
        <w:r>
          <w:t xml:space="preserve"> transmission in a first slot is separated by less than </w:t>
        </w:r>
        <w:r>
          <w:rPr>
            <w:noProof/>
            <w:position w:val="-6"/>
            <w:lang w:val="en-US" w:eastAsia="zh-CN"/>
          </w:rPr>
          <w:drawing>
            <wp:inline distT="0" distB="0" distL="0" distR="0" wp14:anchorId="2D829F84" wp14:editId="072E5F8D">
              <wp:extent cx="184150" cy="1587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with larger priority index</w:t>
        </w:r>
        <w:r>
          <w:t xml:space="preserve"> in a second slot where </w:t>
        </w:r>
        <w:r>
          <w:rPr>
            <w:noProof/>
            <w:position w:val="-6"/>
            <w:lang w:val="en-US" w:eastAsia="zh-CN"/>
          </w:rPr>
          <w:drawing>
            <wp:inline distT="0" distB="0" distL="0" distR="0" wp14:anchorId="19145A79" wp14:editId="3CDF9AEA">
              <wp:extent cx="279400" cy="1587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6946DD5E" wp14:editId="5EA76199">
              <wp:extent cx="279400" cy="1841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6580D7D" wp14:editId="0B0A4543">
              <wp:extent cx="279400" cy="1841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240FCE71" wp14:editId="0D6F9A3F">
              <wp:extent cx="279400" cy="1587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D7D2A86" wp14:editId="15D4FCAC">
              <wp:extent cx="279400" cy="1841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26EE097C" wp14:editId="14EE99F7">
              <wp:extent cx="279400" cy="1841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09549E3" wp14:editId="1A4042F0">
              <wp:extent cx="184150" cy="1587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14" w:author="MarkXiong" w:date="2020-04-08T17:30:00Z">
        <w:r w:rsidR="00E462AD">
          <w:rPr>
            <w:rFonts w:eastAsia="宋体" w:hint="eastAsia"/>
            <w:lang w:val="en-US" w:eastAsia="zh-CN"/>
          </w:rPr>
          <w:t xml:space="preserve">at least </w:t>
        </w:r>
      </w:ins>
      <w:ins w:id="15"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Pr>
            <w:rFonts w:hint="eastAsia"/>
            <w:lang w:eastAsia="zh-CN"/>
          </w:rPr>
          <w:t>SRS</w:t>
        </w:r>
      </w:ins>
      <w:ins w:id="16" w:author="MarkXiong" w:date="2020-04-08T17:30:00Z">
        <w:r w:rsidR="00E462AD">
          <w:rPr>
            <w:rFonts w:eastAsia="宋体" w:hint="eastAsia"/>
            <w:lang w:eastAsia="zh-CN"/>
          </w:rPr>
          <w:t>, or the</w:t>
        </w:r>
      </w:ins>
      <w:ins w:id="17" w:author="MarkXiong" w:date="2020-04-08T17:31:00Z">
        <w:r w:rsidR="00E462AD">
          <w:rPr>
            <w:rFonts w:eastAsia="宋体" w:hint="eastAsia"/>
            <w:lang w:eastAsia="zh-CN"/>
          </w:rPr>
          <w:t xml:space="preserve"> </w:t>
        </w:r>
        <w:r w:rsidR="00E462AD" w:rsidRPr="00F80F1C">
          <w:t>PUSCH/PUCCH</w:t>
        </w:r>
        <w:r w:rsidR="00E462AD">
          <w:rPr>
            <w:rFonts w:hint="eastAsia"/>
            <w:lang w:eastAsia="zh-CN"/>
          </w:rPr>
          <w:t xml:space="preserve"> with </w:t>
        </w:r>
        <w:r w:rsidR="00E462AD">
          <w:rPr>
            <w:rFonts w:eastAsia="宋体" w:hint="eastAsia"/>
            <w:lang w:eastAsia="zh-CN"/>
          </w:rPr>
          <w:t>smaller</w:t>
        </w:r>
        <w:r w:rsidR="00E462AD">
          <w:rPr>
            <w:rFonts w:hint="eastAsia"/>
            <w:lang w:eastAsia="zh-CN"/>
          </w:rPr>
          <w:t xml:space="preserve"> priority index</w:t>
        </w:r>
        <w:r w:rsidR="00E462AD">
          <w:rPr>
            <w:rFonts w:eastAsia="宋体" w:hint="eastAsia"/>
            <w:lang w:eastAsia="zh-CN"/>
          </w:rPr>
          <w:t xml:space="preserve"> </w:t>
        </w:r>
      </w:ins>
      <w:ins w:id="18" w:author="MarkXiong" w:date="2020-04-08T16:13:00Z">
        <w:r>
          <w:t xml:space="preserve">in a same slot or when a gap between the first or last symbol of a </w:t>
        </w:r>
        <w:proofErr w:type="spellStart"/>
        <w:r>
          <w:rPr>
            <w:rFonts w:hint="eastAsia"/>
            <w:lang w:eastAsia="zh-CN"/>
          </w:rPr>
          <w:t>msgA</w:t>
        </w:r>
      </w:ins>
      <w:proofErr w:type="spellEnd"/>
      <w:ins w:id="19" w:author="MarkXiong" w:date="2020-04-08T17:31:00Z">
        <w:r w:rsidR="00E462AD">
          <w:rPr>
            <w:rFonts w:eastAsia="宋体" w:hint="eastAsia"/>
            <w:lang w:eastAsia="zh-CN"/>
          </w:rPr>
          <w:t xml:space="preserve"> PRACH</w:t>
        </w:r>
      </w:ins>
      <w:ins w:id="20" w:author="MarkXiong" w:date="2020-04-08T16:13:00Z">
        <w:r>
          <w:t xml:space="preserve"> transmission in a first slot is separated by less than </w:t>
        </w:r>
        <w:r>
          <w:rPr>
            <w:noProof/>
            <w:position w:val="-6"/>
            <w:lang w:val="en-US" w:eastAsia="zh-CN"/>
          </w:rPr>
          <w:drawing>
            <wp:inline distT="0" distB="0" distL="0" distR="0" wp14:anchorId="2E54B0E1" wp14:editId="02126A5B">
              <wp:extent cx="184150" cy="1587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w:t>
        </w:r>
      </w:ins>
      <w:ins w:id="21" w:author="MarkXiong" w:date="2020-04-08T17:31:00Z">
        <w:r w:rsidR="00E462AD">
          <w:rPr>
            <w:rFonts w:eastAsia="宋体" w:hint="eastAsia"/>
            <w:lang w:eastAsia="zh-CN"/>
          </w:rPr>
          <w:t>or</w:t>
        </w:r>
        <w:r w:rsidR="00E462AD" w:rsidRPr="00E462AD">
          <w:t xml:space="preserve"> </w:t>
        </w:r>
        <w:r w:rsidR="00E462AD">
          <w:rPr>
            <w:rFonts w:eastAsia="宋体" w:hint="eastAsia"/>
            <w:lang w:eastAsia="zh-CN"/>
          </w:rPr>
          <w:t xml:space="preserve">a </w:t>
        </w:r>
        <w:r w:rsidR="00E462AD" w:rsidRPr="00F80F1C">
          <w:t>PUSCH/PUCCH</w:t>
        </w:r>
        <w:r w:rsidR="00E462AD">
          <w:rPr>
            <w:rFonts w:hint="eastAsia"/>
            <w:lang w:eastAsia="zh-CN"/>
          </w:rPr>
          <w:t xml:space="preserve"> </w:t>
        </w:r>
        <w:r w:rsidR="00E462AD">
          <w:rPr>
            <w:rFonts w:eastAsia="宋体"/>
            <w:lang w:eastAsia="zh-CN"/>
          </w:rPr>
          <w:t>transmission</w:t>
        </w:r>
        <w:r w:rsidR="00E462AD">
          <w:rPr>
            <w:rFonts w:eastAsia="宋体" w:hint="eastAsia"/>
            <w:lang w:eastAsia="zh-CN"/>
          </w:rPr>
          <w:t xml:space="preserve"> </w:t>
        </w:r>
        <w:r w:rsidR="00E462AD">
          <w:rPr>
            <w:rFonts w:hint="eastAsia"/>
            <w:lang w:eastAsia="zh-CN"/>
          </w:rPr>
          <w:t xml:space="preserve">with </w:t>
        </w:r>
        <w:r w:rsidR="00E462AD">
          <w:rPr>
            <w:rFonts w:eastAsia="宋体" w:hint="eastAsia"/>
            <w:lang w:eastAsia="zh-CN"/>
          </w:rPr>
          <w:t>smaller</w:t>
        </w:r>
        <w:r w:rsidR="00E462AD">
          <w:rPr>
            <w:rFonts w:hint="eastAsia"/>
            <w:lang w:eastAsia="zh-CN"/>
          </w:rPr>
          <w:t xml:space="preserve"> priority index</w:t>
        </w:r>
        <w:r w:rsidR="00E462AD">
          <w:rPr>
            <w:rFonts w:eastAsia="宋体" w:hint="eastAsia"/>
            <w:lang w:eastAsia="zh-CN"/>
          </w:rPr>
          <w:t xml:space="preserve"> </w:t>
        </w:r>
      </w:ins>
      <w:ins w:id="22" w:author="MarkXiong" w:date="2020-04-08T16:13:00Z">
        <w:r>
          <w:t xml:space="preserve">in a second slot where </w:t>
        </w:r>
        <w:r>
          <w:rPr>
            <w:noProof/>
            <w:position w:val="-6"/>
            <w:lang w:val="en-US" w:eastAsia="zh-CN"/>
          </w:rPr>
          <w:drawing>
            <wp:inline distT="0" distB="0" distL="0" distR="0" wp14:anchorId="1786C488" wp14:editId="282E53FA">
              <wp:extent cx="279400" cy="1587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4585BA4" wp14:editId="1CC05070">
              <wp:extent cx="279400" cy="1841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18DA9276" wp14:editId="14316E12">
              <wp:extent cx="279400" cy="1841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7585AAA" wp14:editId="239B1974">
              <wp:extent cx="279400" cy="1587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02C4DFC" wp14:editId="0EB88408">
              <wp:extent cx="279400" cy="18415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7ADE552" wp14:editId="45436064">
              <wp:extent cx="279400" cy="1841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44D5C1DB" wp14:editId="577ACD1E">
              <wp:extent cx="184150" cy="1587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5DDCEE63" w14:textId="63419526" w:rsidR="00FF67E2" w:rsidRDefault="00FF67E2" w:rsidP="00767DDE">
      <w:pPr>
        <w:jc w:val="both"/>
        <w:rPr>
          <w:rFonts w:eastAsia="宋体" w:hint="eastAsia"/>
          <w:lang w:eastAsia="zh-CN"/>
        </w:rPr>
      </w:pPr>
      <w:r>
        <w:rPr>
          <w:rFonts w:eastAsia="宋体" w:hint="eastAsia"/>
          <w:lang w:eastAsia="zh-CN"/>
        </w:rPr>
        <w:t>====================================== End ===========================================</w:t>
      </w:r>
    </w:p>
    <w:p w14:paraId="115194E0" w14:textId="67BEE6B5" w:rsidR="00031C91" w:rsidRDefault="00F36EAB" w:rsidP="00767DDE">
      <w:pPr>
        <w:jc w:val="both"/>
        <w:rPr>
          <w:rFonts w:eastAsia="宋体" w:hint="eastAsia"/>
          <w:lang w:eastAsia="zh-CN"/>
        </w:rPr>
      </w:pPr>
      <w:r>
        <w:rPr>
          <w:rFonts w:eastAsia="宋体" w:hint="eastAsia"/>
          <w:lang w:eastAsia="zh-CN"/>
        </w:rPr>
        <w:t xml:space="preserve">========================== </w:t>
      </w:r>
      <w:r w:rsidR="00FF67E2">
        <w:rPr>
          <w:rFonts w:eastAsia="宋体" w:hint="eastAsia"/>
          <w:lang w:eastAsia="zh-CN"/>
        </w:rPr>
        <w:t xml:space="preserve">8.1A of 38.213 unchanged part omitted </w:t>
      </w:r>
      <w:r>
        <w:rPr>
          <w:rFonts w:eastAsia="宋体" w:hint="eastAsia"/>
          <w:lang w:eastAsia="zh-CN"/>
        </w:rPr>
        <w:t>==============================</w:t>
      </w:r>
    </w:p>
    <w:p w14:paraId="2A067C6E" w14:textId="77777777" w:rsidR="00F36EAB" w:rsidRPr="007549C6" w:rsidRDefault="00F36EAB" w:rsidP="00767DDE">
      <w:pPr>
        <w:jc w:val="both"/>
      </w:pPr>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p>
    <w:p w14:paraId="55E04F4B" w14:textId="77777777" w:rsidR="00F36EAB" w:rsidRPr="007549C6" w:rsidRDefault="00F36EAB" w:rsidP="00767DDE">
      <w:pPr>
        <w:pStyle w:val="B1"/>
        <w:spacing w:after="240"/>
        <w:jc w:val="both"/>
      </w:pPr>
      <w:r w:rsidRPr="007549C6">
        <w:t>-</w:t>
      </w:r>
      <w:r w:rsidRPr="007549C6">
        <w:tab/>
      </w:r>
      <w:proofErr w:type="gramStart"/>
      <w:r w:rsidRPr="007549C6">
        <w:t>it</w:t>
      </w:r>
      <w:proofErr w:type="gramEnd"/>
      <w:r w:rsidRPr="007549C6">
        <w:t xml:space="preserve"> is within UL symbols</w:t>
      </w:r>
      <w:r w:rsidRPr="007549C6">
        <w:rPr>
          <w:lang w:val="en-US"/>
        </w:rPr>
        <w:t xml:space="preserve">, </w:t>
      </w:r>
      <w:r w:rsidRPr="007549C6">
        <w:t xml:space="preserve">or </w:t>
      </w:r>
    </w:p>
    <w:p w14:paraId="194EC717" w14:textId="77777777" w:rsidR="00F36EAB" w:rsidRPr="00A312BF" w:rsidRDefault="00F36EAB" w:rsidP="00767DDE">
      <w:pPr>
        <w:pStyle w:val="B1"/>
        <w:spacing w:after="240"/>
        <w:jc w:val="both"/>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2DEEADA6" w14:textId="02692238" w:rsidR="00F36EAB" w:rsidRDefault="00F36EAB" w:rsidP="00767DDE">
      <w:pPr>
        <w:jc w:val="both"/>
        <w:rPr>
          <w:ins w:id="23" w:author="MarkXiong" w:date="2020-04-08T16:13:00Z"/>
          <w:rFonts w:hint="eastAsia"/>
          <w:lang w:eastAsia="zh-CN"/>
        </w:rPr>
      </w:pPr>
      <w:ins w:id="24"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25" w:author="MarkXiong" w:date="2020-04-08T17:28:00Z">
        <w:r>
          <w:rPr>
            <w:rFonts w:eastAsia="宋体" w:hint="eastAsia"/>
            <w:lang w:val="en-US" w:eastAsia="zh-CN"/>
          </w:rPr>
          <w:t>may</w:t>
        </w:r>
      </w:ins>
      <w:ins w:id="26" w:author="MarkXiong" w:date="2020-04-08T16:13:00Z">
        <w:r>
          <w:rPr>
            <w:lang w:val="en-US"/>
          </w:rPr>
          <w:t xml:space="preserve"> not transmit</w:t>
        </w:r>
      </w:ins>
      <w:ins w:id="27" w:author="MarkXiong" w:date="2020-04-08T17:28:00Z">
        <w:r>
          <w:rPr>
            <w:rFonts w:eastAsia="宋体" w:hint="eastAsia"/>
            <w:lang w:val="en-US" w:eastAsia="zh-CN"/>
          </w:rPr>
          <w:t xml:space="preserve"> both</w:t>
        </w:r>
      </w:ins>
      <w:ins w:id="28"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ins>
      <w:ins w:id="29" w:author="MarkXiong" w:date="2020-04-08T17:44:00Z">
        <w:r>
          <w:rPr>
            <w:rFonts w:eastAsia="宋体" w:hint="eastAsia"/>
            <w:lang w:val="en-US" w:eastAsia="zh-CN"/>
          </w:rPr>
          <w:t>PUSCH</w:t>
        </w:r>
      </w:ins>
      <w:ins w:id="30" w:author="MarkXiong" w:date="2020-04-08T16:13:00Z">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w:t>
        </w:r>
      </w:ins>
      <w:ins w:id="31" w:author="MarkXiong" w:date="2020-04-08T17:44:00Z">
        <w:r>
          <w:rPr>
            <w:rFonts w:eastAsia="宋体" w:hint="eastAsia"/>
            <w:lang w:eastAsia="zh-CN"/>
          </w:rPr>
          <w:t>smaller</w:t>
        </w:r>
      </w:ins>
      <w:ins w:id="32" w:author="MarkXiong" w:date="2020-04-08T16:13:00Z">
        <w:r>
          <w:rPr>
            <w:rFonts w:hint="eastAsia"/>
            <w:lang w:eastAsia="zh-CN"/>
          </w:rPr>
          <w:t xml:space="preserve"> priority index</w:t>
        </w:r>
        <w:r>
          <w:t xml:space="preserve"> in a same slot or when a gap between the first or last symbol of a </w:t>
        </w:r>
        <w:proofErr w:type="spellStart"/>
        <w:r>
          <w:rPr>
            <w:rFonts w:hint="eastAsia"/>
            <w:lang w:eastAsia="zh-CN"/>
          </w:rPr>
          <w:t>msgA</w:t>
        </w:r>
      </w:ins>
      <w:proofErr w:type="spellEnd"/>
      <w:ins w:id="33" w:author="MarkXiong" w:date="2020-04-08T17:29:00Z">
        <w:r>
          <w:rPr>
            <w:rFonts w:eastAsia="宋体" w:hint="eastAsia"/>
            <w:lang w:eastAsia="zh-CN"/>
          </w:rPr>
          <w:t xml:space="preserve"> </w:t>
        </w:r>
      </w:ins>
      <w:ins w:id="34" w:author="MarkXiong" w:date="2020-04-08T17:45:00Z">
        <w:r>
          <w:rPr>
            <w:rFonts w:eastAsia="宋体" w:hint="eastAsia"/>
            <w:lang w:eastAsia="zh-CN"/>
          </w:rPr>
          <w:t>PUSCH</w:t>
        </w:r>
      </w:ins>
      <w:ins w:id="35" w:author="MarkXiong" w:date="2020-04-08T16:13:00Z">
        <w:r>
          <w:t xml:space="preserve"> transmission in a first slot is separated by </w:t>
        </w:r>
        <w:r>
          <w:lastRenderedPageBreak/>
          <w:t xml:space="preserve">less than </w:t>
        </w:r>
        <w:r>
          <w:rPr>
            <w:noProof/>
            <w:position w:val="-6"/>
            <w:lang w:val="en-US" w:eastAsia="zh-CN"/>
          </w:rPr>
          <w:drawing>
            <wp:inline distT="0" distB="0" distL="0" distR="0" wp14:anchorId="388882F6" wp14:editId="6814E00C">
              <wp:extent cx="184150" cy="1587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 xml:space="preserve">with </w:t>
        </w:r>
      </w:ins>
      <w:ins w:id="36" w:author="MarkXiong" w:date="2020-04-08T17:45:00Z">
        <w:r>
          <w:rPr>
            <w:rFonts w:eastAsia="宋体" w:hint="eastAsia"/>
            <w:lang w:eastAsia="zh-CN"/>
          </w:rPr>
          <w:t>smaller</w:t>
        </w:r>
      </w:ins>
      <w:ins w:id="37" w:author="MarkXiong" w:date="2020-04-08T16:13:00Z">
        <w:r>
          <w:rPr>
            <w:rFonts w:hint="eastAsia"/>
            <w:lang w:eastAsia="zh-CN"/>
          </w:rPr>
          <w:t xml:space="preserve"> priority index</w:t>
        </w:r>
        <w:r>
          <w:t xml:space="preserve"> in a second slot where </w:t>
        </w:r>
        <w:r>
          <w:rPr>
            <w:noProof/>
            <w:position w:val="-6"/>
            <w:lang w:val="en-US" w:eastAsia="zh-CN"/>
          </w:rPr>
          <w:drawing>
            <wp:inline distT="0" distB="0" distL="0" distR="0" wp14:anchorId="03E40D8C" wp14:editId="5EE85786">
              <wp:extent cx="279400" cy="15875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2729B34" wp14:editId="51B8E677">
              <wp:extent cx="279400" cy="1841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D6E557F" wp14:editId="4CD2C30D">
              <wp:extent cx="279400" cy="1841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C91A25D" wp14:editId="0A0E9F0F">
              <wp:extent cx="279400" cy="158750"/>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6DF8AAAF" wp14:editId="77B8EA2A">
              <wp:extent cx="279400" cy="18415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0BFC515C" wp14:editId="69C9F2E3">
              <wp:extent cx="279400" cy="1841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0377DEB6" wp14:editId="28A7A357">
              <wp:extent cx="184150" cy="1587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38" w:author="MarkXiong" w:date="2020-04-08T17:30:00Z">
        <w:r>
          <w:rPr>
            <w:rFonts w:eastAsia="宋体" w:hint="eastAsia"/>
            <w:lang w:val="en-US" w:eastAsia="zh-CN"/>
          </w:rPr>
          <w:t xml:space="preserve">at least </w:t>
        </w:r>
      </w:ins>
      <w:ins w:id="39"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ins>
      <w:ins w:id="40" w:author="MarkXiong" w:date="2020-04-08T17:45:00Z">
        <w:r>
          <w:rPr>
            <w:rFonts w:eastAsia="宋体" w:hint="eastAsia"/>
            <w:lang w:val="en-US" w:eastAsia="zh-CN"/>
          </w:rPr>
          <w:t>PUSCH</w:t>
        </w:r>
      </w:ins>
      <w:ins w:id="41" w:author="MarkXiong" w:date="2020-04-08T16:13:00Z">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ins>
      <w:ins w:id="42" w:author="MarkXiong" w:date="2020-04-08T17:45:00Z">
        <w:r>
          <w:rPr>
            <w:rFonts w:eastAsia="宋体" w:hint="eastAsia"/>
            <w:lang w:val="en-US" w:eastAsia="zh-CN"/>
          </w:rPr>
          <w:t>PUSCH</w:t>
        </w:r>
        <w:r>
          <w:rPr>
            <w:rFonts w:hint="eastAsia"/>
            <w:lang w:val="en-US" w:eastAsia="zh-CN"/>
          </w:rPr>
          <w:t xml:space="preserve"> </w:t>
        </w:r>
      </w:ins>
      <w:ins w:id="43" w:author="MarkXiong" w:date="2020-04-08T16:13:00Z">
        <w:r>
          <w:rPr>
            <w:lang w:val="en-US"/>
          </w:rPr>
          <w:t xml:space="preserve">and </w:t>
        </w:r>
        <w:r>
          <w:rPr>
            <w:rFonts w:hint="eastAsia"/>
            <w:lang w:val="en-US" w:eastAsia="zh-CN"/>
          </w:rPr>
          <w:t xml:space="preserve">the </w:t>
        </w:r>
        <w:r>
          <w:rPr>
            <w:rFonts w:hint="eastAsia"/>
            <w:lang w:eastAsia="zh-CN"/>
          </w:rPr>
          <w:t>SRS</w:t>
        </w:r>
      </w:ins>
      <w:ins w:id="44" w:author="MarkXiong" w:date="2020-04-08T17:46:00Z">
        <w:r>
          <w:rPr>
            <w:rFonts w:eastAsia="宋体" w:hint="eastAsia"/>
            <w:lang w:eastAsia="zh-CN"/>
          </w:rPr>
          <w:t xml:space="preserve"> </w:t>
        </w:r>
      </w:ins>
      <w:ins w:id="45" w:author="MarkXiong" w:date="2020-04-08T16:13:00Z">
        <w:r>
          <w:t xml:space="preserve">in a same slot or when a gap between the first or last symbol of a </w:t>
        </w:r>
        <w:proofErr w:type="spellStart"/>
        <w:r>
          <w:rPr>
            <w:rFonts w:hint="eastAsia"/>
            <w:lang w:eastAsia="zh-CN"/>
          </w:rPr>
          <w:t>msgA</w:t>
        </w:r>
      </w:ins>
      <w:proofErr w:type="spellEnd"/>
      <w:ins w:id="46" w:author="MarkXiong" w:date="2020-04-08T17:31:00Z">
        <w:r>
          <w:rPr>
            <w:rFonts w:eastAsia="宋体" w:hint="eastAsia"/>
            <w:lang w:eastAsia="zh-CN"/>
          </w:rPr>
          <w:t xml:space="preserve"> </w:t>
        </w:r>
      </w:ins>
      <w:ins w:id="47" w:author="MarkXiong" w:date="2020-04-08T17:46:00Z">
        <w:r>
          <w:rPr>
            <w:rFonts w:eastAsia="宋体" w:hint="eastAsia"/>
            <w:lang w:eastAsia="zh-CN"/>
          </w:rPr>
          <w:t>PUSCH</w:t>
        </w:r>
      </w:ins>
      <w:ins w:id="48" w:author="MarkXiong" w:date="2020-04-08T16:13:00Z">
        <w:r>
          <w:t xml:space="preserve"> transmission in a first slot is separated by less than </w:t>
        </w:r>
        <w:r>
          <w:rPr>
            <w:noProof/>
            <w:position w:val="-6"/>
            <w:lang w:val="en-US" w:eastAsia="zh-CN"/>
          </w:rPr>
          <w:drawing>
            <wp:inline distT="0" distB="0" distL="0" distR="0" wp14:anchorId="4232156D" wp14:editId="166CC1C1">
              <wp:extent cx="184150" cy="15875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in a second slot where </w:t>
        </w:r>
        <w:r>
          <w:rPr>
            <w:noProof/>
            <w:position w:val="-6"/>
            <w:lang w:val="en-US" w:eastAsia="zh-CN"/>
          </w:rPr>
          <w:drawing>
            <wp:inline distT="0" distB="0" distL="0" distR="0" wp14:anchorId="6551C3B5" wp14:editId="0CCDD23F">
              <wp:extent cx="279400" cy="15875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4F07660B" wp14:editId="69E2A5CF">
              <wp:extent cx="279400" cy="184150"/>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36FFF308" wp14:editId="141B44EA">
              <wp:extent cx="279400" cy="18415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752F71AA" wp14:editId="38286A7D">
              <wp:extent cx="279400" cy="1587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18A0E43" wp14:editId="2851D371">
              <wp:extent cx="279400" cy="1841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66296B3E" wp14:editId="5E042305">
              <wp:extent cx="279400" cy="18415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5FC051C7" wp14:editId="700E2CC3">
              <wp:extent cx="184150" cy="15875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38A0C97B" w14:textId="77777777" w:rsidR="00FF67E2" w:rsidRDefault="00FF67E2" w:rsidP="00767DDE">
      <w:pPr>
        <w:jc w:val="both"/>
        <w:rPr>
          <w:rFonts w:eastAsia="宋体" w:hint="eastAsia"/>
          <w:lang w:eastAsia="zh-CN"/>
        </w:rPr>
      </w:pPr>
      <w:r>
        <w:rPr>
          <w:rFonts w:eastAsia="宋体" w:hint="eastAsia"/>
          <w:lang w:eastAsia="zh-CN"/>
        </w:rPr>
        <w:t>====================================== End ===========================================</w:t>
      </w:r>
    </w:p>
    <w:p w14:paraId="7D57C7AD" w14:textId="2A624997" w:rsidR="00CF07E6" w:rsidRDefault="00A43E18" w:rsidP="00A43E18">
      <w:pPr>
        <w:pStyle w:val="Heading2"/>
        <w:rPr>
          <w:lang w:val="en-US" w:eastAsia="zh-CN"/>
        </w:rPr>
      </w:pPr>
      <w:r>
        <w:rPr>
          <w:rFonts w:eastAsia="宋体"/>
          <w:lang w:val="en-US" w:eastAsia="zh-CN"/>
        </w:rPr>
        <w:t>C</w:t>
      </w:r>
      <w:r>
        <w:rPr>
          <w:rFonts w:eastAsia="宋体" w:hint="eastAsia"/>
          <w:lang w:val="en-US" w:eastAsia="zh-CN"/>
        </w:rPr>
        <w:t xml:space="preserve">ancellation of </w:t>
      </w:r>
      <w:proofErr w:type="spellStart"/>
      <w:r>
        <w:rPr>
          <w:rFonts w:eastAsia="宋体" w:hint="eastAsia"/>
          <w:lang w:val="en-US" w:eastAsia="zh-CN"/>
        </w:rPr>
        <w:t>msgA</w:t>
      </w:r>
      <w:proofErr w:type="spellEnd"/>
      <w:r>
        <w:rPr>
          <w:rFonts w:eastAsia="宋体" w:hint="eastAsia"/>
          <w:lang w:val="en-US" w:eastAsia="zh-CN"/>
        </w:rPr>
        <w:t xml:space="preserve"> PUSCH</w:t>
      </w:r>
      <w:r w:rsidR="00CF07E6">
        <w:rPr>
          <w:lang w:val="en-US" w:eastAsia="zh-CN"/>
        </w:rPr>
        <w:t xml:space="preserve"> </w:t>
      </w:r>
    </w:p>
    <w:p w14:paraId="223E03E8" w14:textId="77777777" w:rsidR="00EA4A32" w:rsidRDefault="00EA4A32" w:rsidP="00AD47A3">
      <w:pPr>
        <w:spacing w:line="360" w:lineRule="auto"/>
        <w:jc w:val="both"/>
        <w:rPr>
          <w:rFonts w:eastAsia="宋体" w:hint="eastAsia"/>
          <w:lang w:val="en-US" w:eastAsia="zh-CN"/>
        </w:rPr>
      </w:pPr>
      <w:r>
        <w:rPr>
          <w:rFonts w:eastAsia="宋体"/>
          <w:lang w:val="en-US" w:eastAsia="zh-CN"/>
        </w:rPr>
        <w:t>I</w:t>
      </w:r>
      <w:r>
        <w:rPr>
          <w:rFonts w:eastAsia="宋体" w:hint="eastAsia"/>
          <w:lang w:val="en-US" w:eastAsia="zh-CN"/>
        </w:rPr>
        <w:t xml:space="preserve">n the priority </w:t>
      </w:r>
      <w:r>
        <w:rPr>
          <w:rFonts w:eastAsia="宋体"/>
          <w:lang w:val="en-US" w:eastAsia="zh-CN"/>
        </w:rPr>
        <w:t>discussion</w:t>
      </w:r>
      <w:r>
        <w:rPr>
          <w:rFonts w:eastAsia="宋体" w:hint="eastAsia"/>
          <w:lang w:val="en-US" w:eastAsia="zh-CN"/>
        </w:rPr>
        <w:t xml:space="preserve"> in both Rel-15 and rel-16, there will be some cases that the PRACH transmission will be cancelled due to following possible reasons:</w:t>
      </w:r>
    </w:p>
    <w:p w14:paraId="3A963785" w14:textId="77777777" w:rsidR="00EA4A32" w:rsidRPr="00EA4A32" w:rsidRDefault="00EA4A32" w:rsidP="00AD47A3">
      <w:pPr>
        <w:pStyle w:val="ListParagraph"/>
        <w:numPr>
          <w:ilvl w:val="0"/>
          <w:numId w:val="22"/>
        </w:numPr>
        <w:spacing w:line="360" w:lineRule="auto"/>
        <w:ind w:leftChars="0"/>
        <w:jc w:val="both"/>
        <w:rPr>
          <w:rFonts w:eastAsia="宋体" w:hint="eastAsia"/>
          <w:lang w:val="en-US" w:eastAsia="zh-CN"/>
        </w:rPr>
      </w:pPr>
      <w:r w:rsidRPr="00842A2A">
        <w:rPr>
          <w:rFonts w:eastAsia="Yu Mincho"/>
          <w:lang w:eastAsia="ja-JP"/>
        </w:rPr>
        <w:t xml:space="preserve">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 </w:t>
      </w:r>
    </w:p>
    <w:p w14:paraId="13AB52BE" w14:textId="77777777" w:rsidR="00EA4A32" w:rsidRPr="00EA4A32" w:rsidRDefault="00EA4A32" w:rsidP="00AD47A3">
      <w:pPr>
        <w:pStyle w:val="ListParagraph"/>
        <w:numPr>
          <w:ilvl w:val="0"/>
          <w:numId w:val="22"/>
        </w:numPr>
        <w:spacing w:line="360" w:lineRule="auto"/>
        <w:ind w:leftChars="0"/>
        <w:jc w:val="both"/>
        <w:rPr>
          <w:rFonts w:eastAsia="宋体" w:hint="eastAsia"/>
          <w:lang w:val="en-US" w:eastAsia="zh-CN"/>
        </w:rPr>
      </w:pPr>
      <w:r>
        <w:rPr>
          <w:iCs/>
        </w:rPr>
        <w:t>due to power allocation in EN-DC or NE-DC</w:t>
      </w:r>
      <w:r w:rsidRPr="00B63E79">
        <w:rPr>
          <w:iCs/>
        </w:rPr>
        <w:t xml:space="preserve"> </w:t>
      </w:r>
      <w:r>
        <w:rPr>
          <w:iCs/>
        </w:rPr>
        <w:t>or NR-DC operation,</w:t>
      </w:r>
      <w:r>
        <w:rPr>
          <w:rFonts w:hint="eastAsia"/>
          <w:iCs/>
          <w:lang w:eastAsia="zh-CN"/>
        </w:rPr>
        <w:t xml:space="preserve"> </w:t>
      </w:r>
    </w:p>
    <w:p w14:paraId="365EC398" w14:textId="77777777" w:rsidR="00EA4A32" w:rsidRPr="00EA4A32" w:rsidRDefault="00EA4A32" w:rsidP="00AD47A3">
      <w:pPr>
        <w:pStyle w:val="ListParagraph"/>
        <w:numPr>
          <w:ilvl w:val="0"/>
          <w:numId w:val="22"/>
        </w:numPr>
        <w:spacing w:line="360" w:lineRule="auto"/>
        <w:ind w:leftChars="0"/>
        <w:jc w:val="both"/>
        <w:rPr>
          <w:rFonts w:eastAsia="宋体" w:hint="eastAsia"/>
          <w:lang w:val="en-US" w:eastAsia="zh-CN"/>
        </w:rPr>
      </w:pPr>
      <w:r>
        <w:rPr>
          <w:rFonts w:hint="eastAsia"/>
          <w:iCs/>
          <w:lang w:eastAsia="zh-CN"/>
        </w:rPr>
        <w:t xml:space="preserve">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w:t>
      </w:r>
    </w:p>
    <w:p w14:paraId="1760EA2F" w14:textId="6AB57A4E" w:rsidR="00FF67E2" w:rsidRPr="00EA4A32" w:rsidRDefault="00EA4A32" w:rsidP="00AD47A3">
      <w:pPr>
        <w:pStyle w:val="ListParagraph"/>
        <w:numPr>
          <w:ilvl w:val="0"/>
          <w:numId w:val="22"/>
        </w:numPr>
        <w:spacing w:line="360" w:lineRule="auto"/>
        <w:ind w:leftChars="0"/>
        <w:jc w:val="both"/>
        <w:rPr>
          <w:rFonts w:eastAsia="宋体" w:hint="eastAsia"/>
          <w:lang w:val="en-US" w:eastAsia="zh-CN"/>
        </w:rPr>
      </w:pPr>
      <w:proofErr w:type="gramStart"/>
      <w:r>
        <w:rPr>
          <w:rFonts w:hint="eastAsia"/>
          <w:iCs/>
          <w:lang w:eastAsia="zh-CN"/>
        </w:rPr>
        <w:t>due</w:t>
      </w:r>
      <w:proofErr w:type="gramEnd"/>
      <w:r>
        <w:rPr>
          <w:rFonts w:hint="eastAsia"/>
          <w:iCs/>
          <w:lang w:eastAsia="zh-CN"/>
        </w:rPr>
        <w:t xml:space="preserv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r>
        <w:rPr>
          <w:iCs/>
          <w:lang w:eastAsia="zh-CN"/>
        </w:rPr>
        <w:t>described</w:t>
      </w:r>
      <w:r>
        <w:rPr>
          <w:rFonts w:hint="eastAsia"/>
          <w:iCs/>
          <w:lang w:eastAsia="zh-CN"/>
        </w:rPr>
        <w:t xml:space="preserve"> in Clause 8.1</w:t>
      </w:r>
      <w:r>
        <w:rPr>
          <w:rFonts w:eastAsia="宋体" w:hint="eastAsia"/>
          <w:iCs/>
          <w:lang w:eastAsia="zh-CN"/>
        </w:rPr>
        <w:t>.</w:t>
      </w:r>
    </w:p>
    <w:p w14:paraId="26A488A4" w14:textId="77777777" w:rsidR="00EA4A32" w:rsidRDefault="00EA4A32" w:rsidP="00AD47A3">
      <w:pPr>
        <w:spacing w:line="360" w:lineRule="auto"/>
        <w:jc w:val="both"/>
        <w:rPr>
          <w:rFonts w:eastAsia="宋体" w:hint="eastAsia"/>
          <w:lang w:val="en-US" w:eastAsia="zh-CN"/>
        </w:rPr>
      </w:pPr>
      <w:r>
        <w:rPr>
          <w:rFonts w:eastAsia="宋体"/>
          <w:lang w:val="en-US" w:eastAsia="zh-CN"/>
        </w:rPr>
        <w:t>Particularly</w:t>
      </w:r>
      <w:r>
        <w:rPr>
          <w:rFonts w:eastAsia="宋体" w:hint="eastAsia"/>
          <w:lang w:val="en-US" w:eastAsia="zh-CN"/>
        </w:rPr>
        <w:t xml:space="preserve">, since the 2step RACH are supported in </w:t>
      </w:r>
      <w:proofErr w:type="spellStart"/>
      <w:r>
        <w:rPr>
          <w:rFonts w:eastAsia="宋体" w:hint="eastAsia"/>
          <w:lang w:val="en-US" w:eastAsia="zh-CN"/>
        </w:rPr>
        <w:t>SpCell</w:t>
      </w:r>
      <w:proofErr w:type="spellEnd"/>
      <w:r>
        <w:rPr>
          <w:rFonts w:eastAsia="宋体" w:hint="eastAsia"/>
          <w:lang w:val="en-US" w:eastAsia="zh-CN"/>
        </w:rPr>
        <w:t xml:space="preserve">, that means both </w:t>
      </w:r>
      <w:proofErr w:type="spellStart"/>
      <w:r>
        <w:rPr>
          <w:rFonts w:eastAsia="宋体" w:hint="eastAsia"/>
          <w:lang w:val="en-US" w:eastAsia="zh-CN"/>
        </w:rPr>
        <w:t>Pcell</w:t>
      </w:r>
      <w:proofErr w:type="spellEnd"/>
      <w:r>
        <w:rPr>
          <w:rFonts w:eastAsia="宋体" w:hint="eastAsia"/>
          <w:lang w:val="en-US" w:eastAsia="zh-CN"/>
        </w:rPr>
        <w:t xml:space="preserve"> or a primary </w:t>
      </w:r>
      <w:r>
        <w:rPr>
          <w:rFonts w:eastAsia="宋体"/>
          <w:lang w:val="en-US" w:eastAsia="zh-CN"/>
        </w:rPr>
        <w:t>secondary</w:t>
      </w:r>
      <w:r>
        <w:rPr>
          <w:rFonts w:eastAsia="宋体" w:hint="eastAsia"/>
          <w:lang w:val="en-US" w:eastAsia="zh-CN"/>
        </w:rPr>
        <w:t xml:space="preserve"> cell could have 2step RACH. </w:t>
      </w:r>
      <w:r>
        <w:rPr>
          <w:rFonts w:eastAsia="宋体"/>
          <w:lang w:val="en-US" w:eastAsia="zh-CN"/>
        </w:rPr>
        <w:t>T</w:t>
      </w:r>
      <w:r>
        <w:rPr>
          <w:rFonts w:eastAsia="宋体" w:hint="eastAsia"/>
          <w:lang w:val="en-US" w:eastAsia="zh-CN"/>
        </w:rPr>
        <w:t xml:space="preserve">he above 4 reasons could </w:t>
      </w:r>
      <w:r>
        <w:rPr>
          <w:rFonts w:eastAsia="宋体"/>
          <w:lang w:val="en-US" w:eastAsia="zh-CN"/>
        </w:rPr>
        <w:t>causing</w:t>
      </w:r>
      <w:r>
        <w:rPr>
          <w:rFonts w:eastAsia="宋体" w:hint="eastAsia"/>
          <w:lang w:val="en-US" w:eastAsia="zh-CN"/>
        </w:rPr>
        <w:t xml:space="preserve"> UE to cancel PRACH transmission are still valid to cause UE to cancel the </w:t>
      </w:r>
      <w:proofErr w:type="spellStart"/>
      <w:r>
        <w:rPr>
          <w:rFonts w:eastAsia="宋体" w:hint="eastAsia"/>
          <w:lang w:val="en-US" w:eastAsia="zh-CN"/>
        </w:rPr>
        <w:t>msgA</w:t>
      </w:r>
      <w:proofErr w:type="spellEnd"/>
      <w:r>
        <w:rPr>
          <w:rFonts w:eastAsia="宋体" w:hint="eastAsia"/>
          <w:lang w:val="en-US" w:eastAsia="zh-CN"/>
        </w:rPr>
        <w:t xml:space="preserve"> PRACH transmission.</w:t>
      </w:r>
    </w:p>
    <w:p w14:paraId="4F21F5F3" w14:textId="586FE121" w:rsidR="00EA4A32" w:rsidRPr="001B7DB8" w:rsidRDefault="00EA4A32" w:rsidP="00AD47A3">
      <w:pPr>
        <w:spacing w:line="360" w:lineRule="auto"/>
        <w:jc w:val="both"/>
        <w:rPr>
          <w:rFonts w:eastAsia="宋体" w:hint="eastAsia"/>
          <w:b/>
          <w:i/>
          <w:lang w:val="en-US" w:eastAsia="zh-CN"/>
        </w:rPr>
      </w:pPr>
      <w:r w:rsidRPr="001B7DB8">
        <w:rPr>
          <w:rFonts w:eastAsia="宋体"/>
          <w:b/>
          <w:i/>
          <w:lang w:val="en-US" w:eastAsia="zh-CN"/>
        </w:rPr>
        <w:t>O</w:t>
      </w:r>
      <w:r w:rsidRPr="001B7DB8">
        <w:rPr>
          <w:rFonts w:eastAsia="宋体" w:hint="eastAsia"/>
          <w:b/>
          <w:i/>
          <w:lang w:val="en-US" w:eastAsia="zh-CN"/>
        </w:rPr>
        <w:t xml:space="preserve">bservation 2: the reasons </w:t>
      </w:r>
      <w:r w:rsidRPr="001B7DB8">
        <w:rPr>
          <w:rFonts w:eastAsia="宋体"/>
          <w:b/>
          <w:i/>
          <w:lang w:val="en-US" w:eastAsia="zh-CN"/>
        </w:rPr>
        <w:t>causing</w:t>
      </w:r>
      <w:r w:rsidRPr="001B7DB8">
        <w:rPr>
          <w:rFonts w:eastAsia="宋体" w:hint="eastAsia"/>
          <w:b/>
          <w:i/>
          <w:lang w:val="en-US" w:eastAsia="zh-CN"/>
        </w:rPr>
        <w:t xml:space="preserve"> UE to cancel PRACH transmission are still valid to cause UE to cancel the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PRACH transmission</w:t>
      </w:r>
    </w:p>
    <w:p w14:paraId="5CE74F98" w14:textId="147AB497" w:rsidR="001B7DB8" w:rsidRDefault="001B7DB8" w:rsidP="00AD47A3">
      <w:pPr>
        <w:spacing w:line="360" w:lineRule="auto"/>
        <w:jc w:val="both"/>
        <w:rPr>
          <w:rFonts w:eastAsia="宋体" w:hint="eastAsia"/>
          <w:lang w:val="en-US" w:eastAsia="zh-CN"/>
        </w:rPr>
      </w:pPr>
      <w:r>
        <w:rPr>
          <w:rFonts w:eastAsia="宋体"/>
          <w:lang w:val="en-US" w:eastAsia="zh-CN"/>
        </w:rPr>
        <w:t>H</w:t>
      </w:r>
      <w:r>
        <w:rPr>
          <w:rFonts w:eastAsia="宋体" w:hint="eastAsia"/>
          <w:lang w:val="en-US" w:eastAsia="zh-CN"/>
        </w:rPr>
        <w:t xml:space="preserve">owever, since the </w:t>
      </w:r>
      <w:proofErr w:type="spellStart"/>
      <w:r>
        <w:rPr>
          <w:rFonts w:eastAsia="宋体" w:hint="eastAsia"/>
          <w:lang w:val="en-US" w:eastAsia="zh-CN"/>
        </w:rPr>
        <w:t>msgA</w:t>
      </w:r>
      <w:proofErr w:type="spellEnd"/>
      <w:r>
        <w:rPr>
          <w:rFonts w:eastAsia="宋体" w:hint="eastAsia"/>
          <w:lang w:val="en-US" w:eastAsia="zh-CN"/>
        </w:rPr>
        <w:t xml:space="preserve"> consists both PRACH and PUSCH, and we are not allowing the PUSCH only transmission for </w:t>
      </w:r>
      <w:proofErr w:type="spellStart"/>
      <w:r>
        <w:rPr>
          <w:rFonts w:eastAsia="宋体" w:hint="eastAsia"/>
          <w:lang w:val="en-US" w:eastAsia="zh-CN"/>
        </w:rPr>
        <w:t>msgA</w:t>
      </w:r>
      <w:proofErr w:type="spellEnd"/>
      <w:r>
        <w:rPr>
          <w:rFonts w:eastAsia="宋体" w:hint="eastAsia"/>
          <w:lang w:val="en-US" w:eastAsia="zh-CN"/>
        </w:rPr>
        <w:t xml:space="preserve">, so that if </w:t>
      </w:r>
      <w:proofErr w:type="spellStart"/>
      <w:r>
        <w:rPr>
          <w:rFonts w:eastAsia="宋体" w:hint="eastAsia"/>
          <w:lang w:val="en-US" w:eastAsia="zh-CN"/>
        </w:rPr>
        <w:t>msgA</w:t>
      </w:r>
      <w:proofErr w:type="spellEnd"/>
      <w:r>
        <w:rPr>
          <w:rFonts w:eastAsia="宋体" w:hint="eastAsia"/>
          <w:lang w:val="en-US" w:eastAsia="zh-CN"/>
        </w:rPr>
        <w:t xml:space="preserve"> PRACH get cancelled due to above reasons, the UE should also not transmit the corresponding </w:t>
      </w:r>
      <w:proofErr w:type="spellStart"/>
      <w:r>
        <w:rPr>
          <w:rFonts w:eastAsia="宋体" w:hint="eastAsia"/>
          <w:lang w:val="en-US" w:eastAsia="zh-CN"/>
        </w:rPr>
        <w:t>msgA</w:t>
      </w:r>
      <w:proofErr w:type="spellEnd"/>
      <w:r>
        <w:rPr>
          <w:rFonts w:eastAsia="宋体" w:hint="eastAsia"/>
          <w:lang w:val="en-US" w:eastAsia="zh-CN"/>
        </w:rPr>
        <w:t xml:space="preserve"> PUSCH.</w:t>
      </w:r>
    </w:p>
    <w:p w14:paraId="426ED242" w14:textId="7B02AB88" w:rsidR="001B7DB8" w:rsidRPr="001B7DB8" w:rsidRDefault="001B7DB8" w:rsidP="00AD47A3">
      <w:pPr>
        <w:spacing w:line="360" w:lineRule="auto"/>
        <w:jc w:val="both"/>
        <w:rPr>
          <w:rFonts w:eastAsia="宋体" w:hint="eastAsia"/>
          <w:b/>
          <w:i/>
          <w:lang w:val="en-US" w:eastAsia="zh-CN"/>
        </w:rPr>
      </w:pPr>
      <w:r w:rsidRPr="001B7DB8">
        <w:rPr>
          <w:rFonts w:eastAsia="宋体"/>
          <w:b/>
          <w:i/>
          <w:lang w:val="en-US" w:eastAsia="zh-CN"/>
        </w:rPr>
        <w:t>P</w:t>
      </w:r>
      <w:r w:rsidRPr="001B7DB8">
        <w:rPr>
          <w:rFonts w:eastAsia="宋体" w:hint="eastAsia"/>
          <w:b/>
          <w:i/>
          <w:lang w:val="en-US" w:eastAsia="zh-CN"/>
        </w:rPr>
        <w:t xml:space="preserve">roposal 7: </w:t>
      </w:r>
      <w:r w:rsidRPr="001B7DB8">
        <w:rPr>
          <w:rFonts w:eastAsia="宋体" w:hint="eastAsia"/>
          <w:b/>
          <w:i/>
          <w:lang w:val="en-US" w:eastAsia="zh-CN"/>
        </w:rPr>
        <w:t xml:space="preserve">UE should also not transmit the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PUSCH</w:t>
      </w:r>
      <w:r w:rsidRPr="001B7DB8">
        <w:rPr>
          <w:rFonts w:eastAsia="宋体" w:hint="eastAsia"/>
          <w:b/>
          <w:i/>
          <w:lang w:val="en-US" w:eastAsia="zh-CN"/>
        </w:rPr>
        <w:t xml:space="preserve"> if the corresponding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PRACH get cancell</w:t>
      </w:r>
      <w:r w:rsidRPr="001B7DB8">
        <w:rPr>
          <w:rFonts w:eastAsia="宋体" w:hint="eastAsia"/>
          <w:b/>
          <w:i/>
          <w:lang w:val="en-US" w:eastAsia="zh-CN"/>
        </w:rPr>
        <w:t>ed.</w:t>
      </w:r>
    </w:p>
    <w:p w14:paraId="63446D68" w14:textId="54E9D5AD" w:rsidR="006D370D" w:rsidRPr="001B7DB8" w:rsidRDefault="001B7DB8" w:rsidP="00AD47A3">
      <w:pPr>
        <w:spacing w:line="360" w:lineRule="auto"/>
        <w:rPr>
          <w:rFonts w:eastAsia="宋体" w:hint="eastAsia"/>
          <w:b/>
          <w:i/>
          <w:lang w:val="en-US" w:eastAsia="zh-CN"/>
        </w:rPr>
      </w:pPr>
      <w:r w:rsidRPr="001B7DB8">
        <w:rPr>
          <w:rFonts w:eastAsia="宋体"/>
          <w:b/>
          <w:i/>
          <w:lang w:val="en-US" w:eastAsia="zh-CN"/>
        </w:rPr>
        <w:t>P</w:t>
      </w:r>
      <w:r w:rsidRPr="001B7DB8">
        <w:rPr>
          <w:rFonts w:eastAsia="宋体" w:hint="eastAsia"/>
          <w:b/>
          <w:i/>
          <w:lang w:val="en-US" w:eastAsia="zh-CN"/>
        </w:rPr>
        <w:t xml:space="preserve">roposal 8: </w:t>
      </w:r>
      <w:r w:rsidR="006D370D" w:rsidRPr="001B7DB8">
        <w:rPr>
          <w:rFonts w:eastAsia="宋体"/>
          <w:b/>
          <w:i/>
          <w:lang w:val="en-US" w:eastAsia="zh-CN"/>
        </w:rPr>
        <w:t>A</w:t>
      </w:r>
      <w:r w:rsidR="006D370D" w:rsidRPr="001B7DB8">
        <w:rPr>
          <w:rFonts w:eastAsia="宋体" w:hint="eastAsia"/>
          <w:b/>
          <w:i/>
          <w:lang w:val="en-US" w:eastAsia="zh-CN"/>
        </w:rPr>
        <w:t>dopt following TP in section 8.1A in TS38.213:</w:t>
      </w:r>
    </w:p>
    <w:p w14:paraId="29B72C2F" w14:textId="4E1358E3" w:rsidR="001B7DB8" w:rsidRDefault="001B7DB8" w:rsidP="00A30A68">
      <w:pPr>
        <w:spacing w:line="360" w:lineRule="auto"/>
        <w:rPr>
          <w:rFonts w:eastAsia="宋体" w:hint="eastAsia"/>
          <w:lang w:eastAsia="zh-CN"/>
        </w:rPr>
      </w:pPr>
      <w:r>
        <w:rPr>
          <w:rFonts w:eastAsia="宋体" w:hint="eastAsia"/>
          <w:lang w:eastAsia="zh-CN"/>
        </w:rPr>
        <w:t>========================== 8.1A of 38.213 unchanged part omitted ==============================</w:t>
      </w:r>
    </w:p>
    <w:p w14:paraId="6D5DF95B" w14:textId="48E4732D" w:rsidR="006D370D" w:rsidRDefault="006D370D" w:rsidP="0082728E">
      <w:pPr>
        <w:jc w:val="both"/>
        <w:rPr>
          <w:rFonts w:hint="eastAsia"/>
          <w:lang w:eastAsia="zh-CN"/>
        </w:rPr>
      </w:pPr>
      <w:r>
        <w:rPr>
          <w:rFonts w:eastAsia="宋体"/>
          <w:lang w:eastAsia="zh-CN"/>
        </w:rPr>
        <w:t>“</w:t>
      </w:r>
      <w:r>
        <w:t>A UE does not transmit a PUSCH in a PUSCH occasion if the PUSCH occasion associated with a DMRS resource is not mapped to a preamble of valid PRACH occasions. A UE can transmit a PRACH preamble in a valid PRACH occasion if the PRACH preamble is not mapped to a valid PUSCH occasion.</w:t>
      </w:r>
      <w:r>
        <w:rPr>
          <w:rFonts w:hint="eastAsia"/>
          <w:lang w:eastAsia="zh-CN"/>
        </w:rPr>
        <w:t xml:space="preserve"> </w:t>
      </w:r>
    </w:p>
    <w:p w14:paraId="49340F0B" w14:textId="39DC2A95" w:rsidR="006D370D" w:rsidRPr="006D370D" w:rsidRDefault="006D370D" w:rsidP="0082728E">
      <w:pPr>
        <w:jc w:val="both"/>
        <w:rPr>
          <w:ins w:id="49" w:author="MarkXiong" w:date="2020-04-08T16:36:00Z"/>
          <w:rFonts w:eastAsia="宋体" w:hint="eastAsia"/>
          <w:lang w:eastAsia="zh-CN"/>
        </w:rPr>
      </w:pPr>
      <w:ins w:id="50" w:author="MarkXiong" w:date="2020-04-08T16:36:00Z">
        <w:r>
          <w:rPr>
            <w:lang w:eastAsia="zh-CN"/>
          </w:rPr>
          <w:t>I</w:t>
        </w:r>
        <w:r>
          <w:rPr>
            <w:rFonts w:hint="eastAsia"/>
            <w:lang w:eastAsia="zh-CN"/>
          </w:rPr>
          <w:t xml:space="preserve">f </w:t>
        </w:r>
      </w:ins>
      <w:ins w:id="51" w:author="MarkXiong" w:date="2020-04-08T18:10:00Z">
        <w:r w:rsidR="00A420F2">
          <w:rPr>
            <w:rFonts w:eastAsia="宋体" w:hint="eastAsia"/>
            <w:lang w:eastAsia="zh-CN"/>
          </w:rPr>
          <w:t xml:space="preserve">due to </w:t>
        </w:r>
        <w:r w:rsidR="00A420F2" w:rsidRPr="00842A2A">
          <w:rPr>
            <w:rFonts w:eastAsia="Yu Mincho"/>
            <w:lang w:eastAsia="ja-JP"/>
          </w:rPr>
          <w:t xml:space="preserve">power allocation </w:t>
        </w:r>
        <w:r w:rsidR="00A420F2" w:rsidRPr="00844103">
          <w:rPr>
            <w:iCs/>
          </w:rPr>
          <w:t xml:space="preserve">to </w:t>
        </w:r>
        <w:r w:rsidR="00A420F2" w:rsidRPr="00844103">
          <w:t>PUSCH/PUCCH/PRACH</w:t>
        </w:r>
        <w:r w:rsidR="00A420F2" w:rsidRPr="00844103">
          <w:rPr>
            <w:iCs/>
          </w:rPr>
          <w:t xml:space="preserve">/SRS transmissions as described in </w:t>
        </w:r>
        <w:r w:rsidR="00A420F2">
          <w:rPr>
            <w:iCs/>
          </w:rPr>
          <w:t>Clause</w:t>
        </w:r>
        <w:r w:rsidR="00A420F2" w:rsidRPr="00844103">
          <w:rPr>
            <w:iCs/>
          </w:rPr>
          <w:t xml:space="preserve"> 7.5</w:t>
        </w:r>
        <w:r w:rsidR="00A420F2">
          <w:rPr>
            <w:rFonts w:eastAsia="宋体" w:hint="eastAsia"/>
            <w:iCs/>
            <w:lang w:eastAsia="zh-CN"/>
          </w:rPr>
          <w:t xml:space="preserve">, or </w:t>
        </w:r>
      </w:ins>
      <w:ins w:id="52" w:author="MarkXiong" w:date="2020-04-08T16:36:00Z">
        <w:r>
          <w:rPr>
            <w:iCs/>
          </w:rPr>
          <w:t>due to power allocation in EN-DC or NE-DC</w:t>
        </w:r>
        <w:r w:rsidRPr="00B63E79">
          <w:rPr>
            <w:iCs/>
          </w:rPr>
          <w:t xml:space="preserve"> </w:t>
        </w:r>
        <w:r>
          <w:rPr>
            <w:iCs/>
          </w:rPr>
          <w:t>or NR-DC operation</w:t>
        </w:r>
        <w:r>
          <w:rPr>
            <w:rFonts w:eastAsia="等线" w:hint="eastAsia"/>
            <w:iCs/>
            <w:lang w:eastAsia="zh-CN"/>
          </w:rPr>
          <w:t>,</w:t>
        </w:r>
        <w:r>
          <w:rPr>
            <w:iCs/>
          </w:rPr>
          <w:t xml:space="preserve"> </w:t>
        </w:r>
        <w:r>
          <w:rPr>
            <w:rFonts w:hint="eastAsia"/>
            <w:iCs/>
            <w:lang w:eastAsia="zh-CN"/>
          </w:rPr>
          <w:t xml:space="preserve">or 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ins>
      <w:ins w:id="53" w:author="MarkXiong" w:date="2020-04-08T18:10:00Z">
        <w:r w:rsidR="00A420F2">
          <w:rPr>
            <w:iCs/>
            <w:lang w:eastAsia="zh-CN"/>
          </w:rPr>
          <w:t>described</w:t>
        </w:r>
      </w:ins>
      <w:ins w:id="54" w:author="MarkXiong" w:date="2020-04-08T16:36:00Z">
        <w:r>
          <w:rPr>
            <w:rFonts w:hint="eastAsia"/>
            <w:iCs/>
            <w:lang w:eastAsia="zh-CN"/>
          </w:rPr>
          <w:t xml:space="preserve"> in Clause 8.1, a </w:t>
        </w:r>
        <w:r w:rsidRPr="00842A2A">
          <w:rPr>
            <w:rFonts w:eastAsia="Yu Mincho"/>
            <w:lang w:eastAsia="ja-JP"/>
          </w:rPr>
          <w:t>UE does not transmit a</w:t>
        </w:r>
      </w:ins>
      <w:r w:rsidR="00EA4A32">
        <w:rPr>
          <w:rFonts w:eastAsia="宋体" w:hint="eastAsia"/>
          <w:lang w:eastAsia="zh-CN"/>
        </w:rPr>
        <w:t xml:space="preserve"> </w:t>
      </w:r>
      <w:proofErr w:type="spellStart"/>
      <w:ins w:id="55" w:author="MarkXiong" w:date="2020-04-08T18:10:00Z">
        <w:r w:rsidR="00A420F2">
          <w:rPr>
            <w:rFonts w:eastAsia="宋体" w:hint="eastAsia"/>
            <w:lang w:eastAsia="zh-CN"/>
          </w:rPr>
          <w:t>msgA</w:t>
        </w:r>
        <w:proofErr w:type="spellEnd"/>
        <w:r w:rsidR="00A420F2">
          <w:rPr>
            <w:rFonts w:eastAsia="宋体" w:hint="eastAsia"/>
            <w:lang w:eastAsia="zh-CN"/>
          </w:rPr>
          <w:t xml:space="preserve"> </w:t>
        </w:r>
      </w:ins>
      <w:ins w:id="56" w:author="MarkXiong" w:date="2020-04-08T16:36:00Z">
        <w:r w:rsidRPr="00842A2A">
          <w:rPr>
            <w:rFonts w:eastAsia="Yu Mincho"/>
            <w:lang w:eastAsia="ja-JP"/>
          </w:rPr>
          <w:t>PRACH</w:t>
        </w:r>
        <w:r>
          <w:rPr>
            <w:rFonts w:hint="eastAsia"/>
            <w:lang w:eastAsia="zh-CN"/>
          </w:rPr>
          <w:t>, then the UE does not transmit the</w:t>
        </w:r>
      </w:ins>
      <w:ins w:id="57" w:author="MarkXiong" w:date="2020-04-08T18:10:00Z">
        <w:r w:rsidR="00A420F2">
          <w:rPr>
            <w:rFonts w:eastAsia="宋体" w:hint="eastAsia"/>
            <w:lang w:eastAsia="zh-CN"/>
          </w:rPr>
          <w:t xml:space="preserve"> corresponding </w:t>
        </w:r>
        <w:proofErr w:type="spellStart"/>
        <w:r w:rsidR="00A420F2">
          <w:rPr>
            <w:rFonts w:eastAsia="宋体" w:hint="eastAsia"/>
            <w:lang w:eastAsia="zh-CN"/>
          </w:rPr>
          <w:t>msgA</w:t>
        </w:r>
      </w:ins>
      <w:proofErr w:type="spellEnd"/>
      <w:ins w:id="58" w:author="MarkXiong" w:date="2020-04-08T16:36:00Z">
        <w:r>
          <w:rPr>
            <w:rFonts w:hint="eastAsia"/>
            <w:lang w:eastAsia="zh-CN"/>
          </w:rPr>
          <w:t xml:space="preserve"> PUSCH </w:t>
        </w:r>
      </w:ins>
      <w:ins w:id="59" w:author="MarkXiong" w:date="2020-04-08T18:10:00Z">
        <w:r w:rsidR="00A420F2">
          <w:rPr>
            <w:rFonts w:eastAsia="宋体" w:hint="eastAsia"/>
            <w:lang w:eastAsia="zh-CN"/>
          </w:rPr>
          <w:t>if applicable</w:t>
        </w:r>
      </w:ins>
      <w:ins w:id="60" w:author="MarkXiong" w:date="2020-04-08T16:36:00Z">
        <w:r>
          <w:rPr>
            <w:rFonts w:hint="eastAsia"/>
            <w:lang w:eastAsia="zh-CN"/>
          </w:rPr>
          <w:t>.</w:t>
        </w:r>
      </w:ins>
      <w:r>
        <w:rPr>
          <w:rFonts w:eastAsia="宋体"/>
          <w:lang w:eastAsia="zh-CN"/>
        </w:rPr>
        <w:t>”</w:t>
      </w:r>
    </w:p>
    <w:p w14:paraId="3B88DF65" w14:textId="77777777" w:rsidR="001B7DB8" w:rsidRDefault="001B7DB8" w:rsidP="0082728E">
      <w:pPr>
        <w:rPr>
          <w:rFonts w:eastAsia="宋体" w:hint="eastAsia"/>
          <w:lang w:eastAsia="zh-CN"/>
        </w:rPr>
      </w:pPr>
      <w:r>
        <w:rPr>
          <w:rFonts w:eastAsia="宋体" w:hint="eastAsia"/>
          <w:lang w:eastAsia="zh-CN"/>
        </w:rPr>
        <w:t>====================================== End ===========================================</w:t>
      </w:r>
    </w:p>
    <w:p w14:paraId="77CEB244" w14:textId="45A2912D" w:rsidR="00687A81" w:rsidRPr="00687A81" w:rsidRDefault="008A6100" w:rsidP="001B7DB8">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8A6100">
        <w:rPr>
          <w:lang w:val="en-US" w:eastAsia="zh-CN"/>
        </w:rPr>
        <w:lastRenderedPageBreak/>
        <w:t>PRACH and PUSCH mapping for 2step CFRA</w:t>
      </w:r>
    </w:p>
    <w:p w14:paraId="775AF750" w14:textId="2DF82E11" w:rsidR="00687A81" w:rsidRDefault="008079B4" w:rsidP="008079B4">
      <w:pPr>
        <w:spacing w:before="100" w:beforeAutospacing="1" w:after="100" w:afterAutospacing="1"/>
        <w:jc w:val="both"/>
        <w:rPr>
          <w:rFonts w:eastAsia="宋体" w:hint="eastAsia"/>
          <w:bCs/>
          <w:lang w:eastAsia="zh-CN"/>
        </w:rPr>
      </w:pPr>
      <w:r>
        <w:rPr>
          <w:rFonts w:eastAsia="宋体"/>
          <w:bCs/>
          <w:lang w:eastAsia="zh-CN"/>
        </w:rPr>
        <w:t>I</w:t>
      </w:r>
      <w:r>
        <w:rPr>
          <w:rFonts w:eastAsia="宋体" w:hint="eastAsia"/>
          <w:bCs/>
          <w:lang w:eastAsia="zh-CN"/>
        </w:rPr>
        <w:t>n the LS from RAN2 [2], it describes two solutions for PRACH and PUSCH mapping in 2step CFRA as following:</w:t>
      </w:r>
    </w:p>
    <w:p w14:paraId="250C065D" w14:textId="61E67824" w:rsidR="008079B4" w:rsidRPr="008079B4" w:rsidRDefault="008079B4" w:rsidP="008079B4">
      <w:pPr>
        <w:spacing w:before="100" w:beforeAutospacing="1" w:after="100" w:afterAutospacing="1"/>
        <w:jc w:val="both"/>
        <w:rPr>
          <w:rFonts w:eastAsia="宋体" w:hint="eastAsia"/>
          <w:bCs/>
          <w:lang w:val="en-US" w:eastAsia="zh-CN"/>
        </w:rPr>
      </w:pPr>
      <w:r>
        <w:rPr>
          <w:noProof/>
        </w:rPr>
        <mc:AlternateContent>
          <mc:Choice Requires="wps">
            <w:drawing>
              <wp:anchor distT="0" distB="0" distL="114300" distR="114300" simplePos="0" relativeHeight="251659264" behindDoc="0" locked="0" layoutInCell="1" allowOverlap="1" wp14:anchorId="619BE3E1" wp14:editId="34821C2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9D022A1" w14:textId="77777777" w:rsidR="008079B4" w:rsidRDefault="008079B4" w:rsidP="008079B4">
                            <w:pPr>
                              <w:spacing w:after="120"/>
                              <w:jc w:val="both"/>
                              <w:rPr>
                                <w:rFonts w:ascii="Arial" w:hAnsi="Arial" w:cs="Arial"/>
                                <w:lang w:val="en-US" w:eastAsia="zh-CN"/>
                              </w:rPr>
                            </w:pPr>
                            <w:r w:rsidRPr="005E4914">
                              <w:rPr>
                                <w:rFonts w:ascii="Arial" w:hAnsi="Arial" w:cs="Arial"/>
                                <w:b/>
                                <w:bCs/>
                                <w:lang w:val="en-US" w:eastAsia="zh-CN"/>
                              </w:rPr>
                              <w:t>Alt 1:</w:t>
                            </w:r>
                            <w:r>
                              <w:rPr>
                                <w:rFonts w:ascii="Arial" w:hAnsi="Arial" w:cs="Arial"/>
                                <w:lang w:val="en-US" w:eastAsia="zh-CN"/>
                              </w:rPr>
                              <w:t xml:space="preserve"> Reusing the preamble-to-PRU mapping rule defined by RAN1 for CBRA and signaling the number of contention free preambles per SSB (field </w:t>
                            </w:r>
                            <w:proofErr w:type="spellStart"/>
                            <w:r>
                              <w:rPr>
                                <w:rFonts w:ascii="Arial" w:hAnsi="Arial" w:cs="Arial"/>
                                <w:i/>
                                <w:iCs/>
                                <w:lang w:val="en-US" w:eastAsia="zh-CN"/>
                              </w:rPr>
                              <w:t>msgA-TotalNumberOfCFRAPreambles</w:t>
                            </w:r>
                            <w:proofErr w:type="spellEnd"/>
                            <w:r>
                              <w:rPr>
                                <w:rFonts w:ascii="Arial" w:hAnsi="Arial" w:cs="Arial"/>
                                <w:lang w:val="en-US" w:eastAsia="zh-CN"/>
                              </w:rPr>
                              <w:t>)</w:t>
                            </w:r>
                            <w:r>
                              <w:rPr>
                                <w:rFonts w:ascii="Arial" w:hAnsi="Arial" w:cs="Arial" w:hint="eastAsia"/>
                                <w:lang w:val="en-US" w:eastAsia="zh-CN"/>
                              </w:rPr>
                              <w:t>,</w:t>
                            </w:r>
                            <w:r>
                              <w:rPr>
                                <w:rFonts w:ascii="Arial" w:hAnsi="Arial" w:cs="Arial"/>
                                <w:lang w:val="en-US" w:eastAsia="zh-CN"/>
                              </w:rPr>
                              <w:t xml:space="preserve"> and an offset, if needed, to be used for the start of the contention free preamble in each RACH occasion (field </w:t>
                            </w:r>
                            <w:proofErr w:type="spellStart"/>
                            <w:r>
                              <w:rPr>
                                <w:rFonts w:ascii="Arial" w:hAnsi="Arial" w:cs="Arial"/>
                                <w:i/>
                                <w:iCs/>
                                <w:lang w:val="en-US" w:eastAsia="zh-CN"/>
                              </w:rPr>
                              <w:t>msgA-PreambleStartIndex</w:t>
                            </w:r>
                            <w:proofErr w:type="spellEnd"/>
                            <w:proofErr w:type="gramStart"/>
                            <w:r>
                              <w:rPr>
                                <w:rFonts w:ascii="Arial" w:hAnsi="Arial" w:cs="Arial"/>
                                <w:lang w:val="en-US" w:eastAsia="zh-CN"/>
                              </w:rPr>
                              <w:t>)[</w:t>
                            </w:r>
                            <w:proofErr w:type="gramEnd"/>
                            <w:r>
                              <w:rPr>
                                <w:rFonts w:ascii="Arial" w:hAnsi="Arial" w:cs="Arial"/>
                                <w:lang w:val="en-US" w:eastAsia="zh-CN"/>
                              </w:rPr>
                              <w:t>2].</w:t>
                            </w:r>
                            <w:r w:rsidRPr="005A42C5">
                              <w:rPr>
                                <w:rFonts w:ascii="Arial" w:hAnsi="Arial" w:cs="Arial" w:hint="eastAsia"/>
                                <w:lang w:val="en-US" w:eastAsia="zh-CN"/>
                              </w:rPr>
                              <w:t xml:space="preserve"> </w:t>
                            </w:r>
                            <w:r>
                              <w:rPr>
                                <w:rFonts w:ascii="Arial" w:hAnsi="Arial" w:cs="Arial" w:hint="eastAsia"/>
                                <w:lang w:val="en-US" w:eastAsia="zh-CN"/>
                              </w:rPr>
                              <w:t>And it is noted that</w:t>
                            </w:r>
                            <w:r>
                              <w:rPr>
                                <w:rFonts w:ascii="Arial" w:hAnsi="Arial" w:cs="Arial"/>
                                <w:lang w:val="en-US" w:eastAsia="zh-CN"/>
                              </w:rPr>
                              <w:t xml:space="preserve"> for</w:t>
                            </w:r>
                            <w:r>
                              <w:rPr>
                                <w:rFonts w:ascii="Arial" w:hAnsi="Arial" w:cs="Arial" w:hint="eastAsia"/>
                                <w:lang w:val="en-US" w:eastAsia="zh-CN"/>
                              </w:rPr>
                              <w:t xml:space="preserve"> CFRA </w:t>
                            </w:r>
                            <w:r>
                              <w:rPr>
                                <w:rFonts w:ascii="Arial" w:hAnsi="Arial" w:cs="Arial"/>
                                <w:lang w:val="en-US" w:eastAsia="zh-CN"/>
                              </w:rPr>
                              <w:t>dedicated configuration may include</w:t>
                            </w:r>
                            <w:r>
                              <w:rPr>
                                <w:rFonts w:ascii="Arial" w:hAnsi="Arial" w:cs="Arial" w:hint="eastAsia"/>
                                <w:lang w:val="en-US" w:eastAsia="zh-CN"/>
                              </w:rPr>
                              <w:t xml:space="preserve"> 1-to-1 mapping between a preamble index and a PUSCH resource</w:t>
                            </w:r>
                            <w:r>
                              <w:rPr>
                                <w:rFonts w:ascii="Arial" w:hAnsi="Arial" w:cs="Arial"/>
                                <w:lang w:val="en-US" w:eastAsia="zh-CN"/>
                              </w:rPr>
                              <w:t xml:space="preserve"> unit</w:t>
                            </w:r>
                            <w:r>
                              <w:rPr>
                                <w:rFonts w:ascii="Arial" w:hAnsi="Arial" w:cs="Arial" w:hint="eastAsia"/>
                                <w:lang w:val="en-US" w:eastAsia="zh-CN"/>
                              </w:rPr>
                              <w:t>.</w:t>
                            </w:r>
                          </w:p>
                          <w:p w14:paraId="00CD5FF2" w14:textId="77777777" w:rsidR="008079B4" w:rsidRPr="007A5511" w:rsidRDefault="008079B4" w:rsidP="007A5511">
                            <w:pPr>
                              <w:spacing w:after="120"/>
                              <w:jc w:val="both"/>
                              <w:rPr>
                                <w:rFonts w:ascii="Arial" w:hAnsi="Arial" w:cs="Arial"/>
                                <w:b/>
                                <w:bCs/>
                              </w:rPr>
                            </w:pPr>
                            <w:r w:rsidRPr="005E4914">
                              <w:rPr>
                                <w:rFonts w:ascii="Arial" w:hAnsi="Arial" w:cs="Arial"/>
                                <w:b/>
                                <w:bCs/>
                                <w:lang w:val="en-US" w:eastAsia="zh-CN"/>
                              </w:rPr>
                              <w:t>Alt 2:</w:t>
                            </w:r>
                            <w:r>
                              <w:rPr>
                                <w:rFonts w:ascii="Arial" w:hAnsi="Arial" w:cs="Arial"/>
                                <w:lang w:val="en-US" w:eastAsia="zh-CN"/>
                              </w:rPr>
                              <w:t xml:space="preserve"> </w:t>
                            </w:r>
                            <w:r>
                              <w:rPr>
                                <w:rFonts w:ascii="Arial" w:hAnsi="Arial" w:cs="Arial"/>
                              </w:rPr>
                              <w:t xml:space="preserve">The PUSCH occasions </w:t>
                            </w:r>
                            <w:r w:rsidRPr="000C7D37">
                              <w:rPr>
                                <w:rFonts w:ascii="Arial" w:hAnsi="Arial" w:cs="Arial"/>
                              </w:rPr>
                              <w:t xml:space="preserve">corresponding to a PRACH slot are indexed,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 PUSCH occasion index is </w:t>
                            </w:r>
                            <w:proofErr w:type="spellStart"/>
                            <w:r w:rsidRPr="000C7D37">
                              <w:rPr>
                                <w:rFonts w:ascii="Arial" w:hAnsi="Arial" w:cs="Arial"/>
                              </w:rPr>
                              <w:t>signaled</w:t>
                            </w:r>
                            <w:proofErr w:type="spellEnd"/>
                            <w:r w:rsidRPr="000C7D37">
                              <w:rPr>
                                <w:rFonts w:ascii="Arial" w:hAnsi="Arial" w:cs="Arial"/>
                              </w:rPr>
                              <w:t xml:space="preserve"> in </w:t>
                            </w:r>
                            <w:r w:rsidRPr="000C7D37">
                              <w:rPr>
                                <w:rFonts w:ascii="Arial" w:hAnsi="Arial" w:cs="Arial"/>
                                <w:i/>
                              </w:rPr>
                              <w:t>RACH-</w:t>
                            </w:r>
                            <w:proofErr w:type="spellStart"/>
                            <w:r w:rsidRPr="000C7D37">
                              <w:rPr>
                                <w:rFonts w:ascii="Arial" w:hAnsi="Arial" w:cs="Arial"/>
                                <w:i/>
                              </w:rPr>
                              <w:t>ConfigDedicated</w:t>
                            </w:r>
                            <w:proofErr w:type="spellEnd"/>
                            <w:r w:rsidRPr="000C7D37">
                              <w:rPr>
                                <w:rFonts w:ascii="Arial" w:hAnsi="Arial" w:cs="Arial"/>
                                <w:noProof/>
                                <w:sz w:val="16"/>
                                <w:lang w:eastAsia="en-GB"/>
                              </w:rPr>
                              <w:t xml:space="preserve"> </w:t>
                            </w:r>
                            <w:r w:rsidRPr="000C7D37">
                              <w:rPr>
                                <w:rFonts w:ascii="Arial" w:hAnsi="Arial" w:cs="Arial"/>
                              </w:rPr>
                              <w:t xml:space="preserve">in addition to </w:t>
                            </w:r>
                            <w:proofErr w:type="spellStart"/>
                            <w:r w:rsidRPr="000C7D37">
                              <w:rPr>
                                <w:rFonts w:ascii="Arial" w:hAnsi="Arial" w:cs="Arial"/>
                                <w:i/>
                              </w:rPr>
                              <w:t>ra-PreambleIndex</w:t>
                            </w:r>
                            <w:proofErr w:type="spellEnd"/>
                            <w:r w:rsidRPr="000C7D37">
                              <w:rPr>
                                <w:rFonts w:ascii="Arial" w:hAnsi="Arial" w:cs="Arial"/>
                                <w:lang w:val="en-US" w:eastAsia="zh-CN"/>
                              </w:rPr>
                              <w:t xml:space="preserve"> [3].</w:t>
                            </w:r>
                            <w:r>
                              <w:rPr>
                                <w:rFonts w:ascii="Arial" w:hAnsi="Arial" w:cs="Arial"/>
                                <w:lang w:val="en-US" w:eastAsia="zh-CN"/>
                              </w:rPr>
                              <w:t xml:space="preserve"> </w:t>
                            </w:r>
                            <w:r w:rsidRPr="00A76078">
                              <w:rPr>
                                <w:rFonts w:ascii="Arial" w:hAnsi="Arial" w:cs="Arial"/>
                                <w:lang w:val="en-US" w:eastAsia="zh-CN"/>
                              </w:rPr>
                              <w:t xml:space="preserve">The indexing order can either be captured in RAN1 spec or in RAN2 specs. </w:t>
                            </w:r>
                            <w:r w:rsidRPr="00920885">
                              <w:rPr>
                                <w:rFonts w:ascii="Arial" w:hAnsi="Arial" w:cs="Arial"/>
                                <w:lang w:val="en-US" w:eastAsia="zh-CN"/>
                              </w:rPr>
                              <w:t>The validation rules for PUSCH resource and the DMRS mapping related aspects are assumed to be transparent to RAN2.</w:t>
                            </w:r>
                            <w:r>
                              <w:rPr>
                                <w:rFonts w:ascii="Arial" w:hAnsi="Arial" w:cs="Arial"/>
                                <w:lang w:val="en-US"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fill o:detectmouseclick="t"/>
                <v:textbox style="mso-fit-shape-to-text:t">
                  <w:txbxContent>
                    <w:p w14:paraId="39D022A1" w14:textId="77777777" w:rsidR="008079B4" w:rsidRDefault="008079B4" w:rsidP="008079B4">
                      <w:pPr>
                        <w:spacing w:after="120"/>
                        <w:jc w:val="both"/>
                        <w:rPr>
                          <w:rFonts w:ascii="Arial" w:hAnsi="Arial" w:cs="Arial"/>
                          <w:lang w:val="en-US" w:eastAsia="zh-CN"/>
                        </w:rPr>
                      </w:pPr>
                      <w:r w:rsidRPr="005E4914">
                        <w:rPr>
                          <w:rFonts w:ascii="Arial" w:hAnsi="Arial" w:cs="Arial"/>
                          <w:b/>
                          <w:bCs/>
                          <w:lang w:val="en-US" w:eastAsia="zh-CN"/>
                        </w:rPr>
                        <w:t>Alt 1:</w:t>
                      </w:r>
                      <w:r>
                        <w:rPr>
                          <w:rFonts w:ascii="Arial" w:hAnsi="Arial" w:cs="Arial"/>
                          <w:lang w:val="en-US" w:eastAsia="zh-CN"/>
                        </w:rPr>
                        <w:t xml:space="preserve"> Reusing the preamble-to-PRU mapping rule defined by RAN1 for CBRA and signaling the number of contention free preambles per SSB (field </w:t>
                      </w:r>
                      <w:proofErr w:type="spellStart"/>
                      <w:r>
                        <w:rPr>
                          <w:rFonts w:ascii="Arial" w:hAnsi="Arial" w:cs="Arial"/>
                          <w:i/>
                          <w:iCs/>
                          <w:lang w:val="en-US" w:eastAsia="zh-CN"/>
                        </w:rPr>
                        <w:t>msgA-TotalNumberOfCFRAPreambles</w:t>
                      </w:r>
                      <w:proofErr w:type="spellEnd"/>
                      <w:r>
                        <w:rPr>
                          <w:rFonts w:ascii="Arial" w:hAnsi="Arial" w:cs="Arial"/>
                          <w:lang w:val="en-US" w:eastAsia="zh-CN"/>
                        </w:rPr>
                        <w:t>)</w:t>
                      </w:r>
                      <w:r>
                        <w:rPr>
                          <w:rFonts w:ascii="Arial" w:hAnsi="Arial" w:cs="Arial" w:hint="eastAsia"/>
                          <w:lang w:val="en-US" w:eastAsia="zh-CN"/>
                        </w:rPr>
                        <w:t>,</w:t>
                      </w:r>
                      <w:r>
                        <w:rPr>
                          <w:rFonts w:ascii="Arial" w:hAnsi="Arial" w:cs="Arial"/>
                          <w:lang w:val="en-US" w:eastAsia="zh-CN"/>
                        </w:rPr>
                        <w:t xml:space="preserve"> and an offset, if needed, to be used for the start of the contention free preamble in each RACH occasion (field </w:t>
                      </w:r>
                      <w:proofErr w:type="spellStart"/>
                      <w:r>
                        <w:rPr>
                          <w:rFonts w:ascii="Arial" w:hAnsi="Arial" w:cs="Arial"/>
                          <w:i/>
                          <w:iCs/>
                          <w:lang w:val="en-US" w:eastAsia="zh-CN"/>
                        </w:rPr>
                        <w:t>msgA-PreambleStartIndex</w:t>
                      </w:r>
                      <w:proofErr w:type="spellEnd"/>
                      <w:proofErr w:type="gramStart"/>
                      <w:r>
                        <w:rPr>
                          <w:rFonts w:ascii="Arial" w:hAnsi="Arial" w:cs="Arial"/>
                          <w:lang w:val="en-US" w:eastAsia="zh-CN"/>
                        </w:rPr>
                        <w:t>)[</w:t>
                      </w:r>
                      <w:proofErr w:type="gramEnd"/>
                      <w:r>
                        <w:rPr>
                          <w:rFonts w:ascii="Arial" w:hAnsi="Arial" w:cs="Arial"/>
                          <w:lang w:val="en-US" w:eastAsia="zh-CN"/>
                        </w:rPr>
                        <w:t>2].</w:t>
                      </w:r>
                      <w:r w:rsidRPr="005A42C5">
                        <w:rPr>
                          <w:rFonts w:ascii="Arial" w:hAnsi="Arial" w:cs="Arial" w:hint="eastAsia"/>
                          <w:lang w:val="en-US" w:eastAsia="zh-CN"/>
                        </w:rPr>
                        <w:t xml:space="preserve"> </w:t>
                      </w:r>
                      <w:r>
                        <w:rPr>
                          <w:rFonts w:ascii="Arial" w:hAnsi="Arial" w:cs="Arial" w:hint="eastAsia"/>
                          <w:lang w:val="en-US" w:eastAsia="zh-CN"/>
                        </w:rPr>
                        <w:t>And it is noted that</w:t>
                      </w:r>
                      <w:r>
                        <w:rPr>
                          <w:rFonts w:ascii="Arial" w:hAnsi="Arial" w:cs="Arial"/>
                          <w:lang w:val="en-US" w:eastAsia="zh-CN"/>
                        </w:rPr>
                        <w:t xml:space="preserve"> for</w:t>
                      </w:r>
                      <w:r>
                        <w:rPr>
                          <w:rFonts w:ascii="Arial" w:hAnsi="Arial" w:cs="Arial" w:hint="eastAsia"/>
                          <w:lang w:val="en-US" w:eastAsia="zh-CN"/>
                        </w:rPr>
                        <w:t xml:space="preserve"> CFRA </w:t>
                      </w:r>
                      <w:r>
                        <w:rPr>
                          <w:rFonts w:ascii="Arial" w:hAnsi="Arial" w:cs="Arial"/>
                          <w:lang w:val="en-US" w:eastAsia="zh-CN"/>
                        </w:rPr>
                        <w:t>dedicated configuration may include</w:t>
                      </w:r>
                      <w:r>
                        <w:rPr>
                          <w:rFonts w:ascii="Arial" w:hAnsi="Arial" w:cs="Arial" w:hint="eastAsia"/>
                          <w:lang w:val="en-US" w:eastAsia="zh-CN"/>
                        </w:rPr>
                        <w:t xml:space="preserve"> 1-to-1 mapping between a preamble index and a PUSCH resource</w:t>
                      </w:r>
                      <w:r>
                        <w:rPr>
                          <w:rFonts w:ascii="Arial" w:hAnsi="Arial" w:cs="Arial"/>
                          <w:lang w:val="en-US" w:eastAsia="zh-CN"/>
                        </w:rPr>
                        <w:t xml:space="preserve"> unit</w:t>
                      </w:r>
                      <w:r>
                        <w:rPr>
                          <w:rFonts w:ascii="Arial" w:hAnsi="Arial" w:cs="Arial" w:hint="eastAsia"/>
                          <w:lang w:val="en-US" w:eastAsia="zh-CN"/>
                        </w:rPr>
                        <w:t>.</w:t>
                      </w:r>
                    </w:p>
                    <w:p w14:paraId="00CD5FF2" w14:textId="77777777" w:rsidR="008079B4" w:rsidRPr="007A5511" w:rsidRDefault="008079B4" w:rsidP="007A5511">
                      <w:pPr>
                        <w:spacing w:after="120"/>
                        <w:jc w:val="both"/>
                        <w:rPr>
                          <w:rFonts w:ascii="Arial" w:hAnsi="Arial" w:cs="Arial"/>
                          <w:b/>
                          <w:bCs/>
                        </w:rPr>
                      </w:pPr>
                      <w:r w:rsidRPr="005E4914">
                        <w:rPr>
                          <w:rFonts w:ascii="Arial" w:hAnsi="Arial" w:cs="Arial"/>
                          <w:b/>
                          <w:bCs/>
                          <w:lang w:val="en-US" w:eastAsia="zh-CN"/>
                        </w:rPr>
                        <w:t>Alt 2:</w:t>
                      </w:r>
                      <w:r>
                        <w:rPr>
                          <w:rFonts w:ascii="Arial" w:hAnsi="Arial" w:cs="Arial"/>
                          <w:lang w:val="en-US" w:eastAsia="zh-CN"/>
                        </w:rPr>
                        <w:t xml:space="preserve"> </w:t>
                      </w:r>
                      <w:r>
                        <w:rPr>
                          <w:rFonts w:ascii="Arial" w:hAnsi="Arial" w:cs="Arial"/>
                        </w:rPr>
                        <w:t xml:space="preserve">The PUSCH occasions </w:t>
                      </w:r>
                      <w:r w:rsidRPr="000C7D37">
                        <w:rPr>
                          <w:rFonts w:ascii="Arial" w:hAnsi="Arial" w:cs="Arial"/>
                        </w:rPr>
                        <w:t xml:space="preserve">corresponding to a PRACH slot are indexed,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 PUSCH occasion index is </w:t>
                      </w:r>
                      <w:proofErr w:type="spellStart"/>
                      <w:r w:rsidRPr="000C7D37">
                        <w:rPr>
                          <w:rFonts w:ascii="Arial" w:hAnsi="Arial" w:cs="Arial"/>
                        </w:rPr>
                        <w:t>signaled</w:t>
                      </w:r>
                      <w:proofErr w:type="spellEnd"/>
                      <w:r w:rsidRPr="000C7D37">
                        <w:rPr>
                          <w:rFonts w:ascii="Arial" w:hAnsi="Arial" w:cs="Arial"/>
                        </w:rPr>
                        <w:t xml:space="preserve"> in </w:t>
                      </w:r>
                      <w:r w:rsidRPr="000C7D37">
                        <w:rPr>
                          <w:rFonts w:ascii="Arial" w:hAnsi="Arial" w:cs="Arial"/>
                          <w:i/>
                        </w:rPr>
                        <w:t>RACH-</w:t>
                      </w:r>
                      <w:proofErr w:type="spellStart"/>
                      <w:r w:rsidRPr="000C7D37">
                        <w:rPr>
                          <w:rFonts w:ascii="Arial" w:hAnsi="Arial" w:cs="Arial"/>
                          <w:i/>
                        </w:rPr>
                        <w:t>ConfigDedicated</w:t>
                      </w:r>
                      <w:proofErr w:type="spellEnd"/>
                      <w:r w:rsidRPr="000C7D37">
                        <w:rPr>
                          <w:rFonts w:ascii="Arial" w:hAnsi="Arial" w:cs="Arial"/>
                          <w:noProof/>
                          <w:sz w:val="16"/>
                          <w:lang w:eastAsia="en-GB"/>
                        </w:rPr>
                        <w:t xml:space="preserve"> </w:t>
                      </w:r>
                      <w:r w:rsidRPr="000C7D37">
                        <w:rPr>
                          <w:rFonts w:ascii="Arial" w:hAnsi="Arial" w:cs="Arial"/>
                        </w:rPr>
                        <w:t xml:space="preserve">in addition to </w:t>
                      </w:r>
                      <w:proofErr w:type="spellStart"/>
                      <w:r w:rsidRPr="000C7D37">
                        <w:rPr>
                          <w:rFonts w:ascii="Arial" w:hAnsi="Arial" w:cs="Arial"/>
                          <w:i/>
                        </w:rPr>
                        <w:t>ra-PreambleIndex</w:t>
                      </w:r>
                      <w:proofErr w:type="spellEnd"/>
                      <w:r w:rsidRPr="000C7D37">
                        <w:rPr>
                          <w:rFonts w:ascii="Arial" w:hAnsi="Arial" w:cs="Arial"/>
                          <w:lang w:val="en-US" w:eastAsia="zh-CN"/>
                        </w:rPr>
                        <w:t xml:space="preserve"> [3].</w:t>
                      </w:r>
                      <w:r>
                        <w:rPr>
                          <w:rFonts w:ascii="Arial" w:hAnsi="Arial" w:cs="Arial"/>
                          <w:lang w:val="en-US" w:eastAsia="zh-CN"/>
                        </w:rPr>
                        <w:t xml:space="preserve"> </w:t>
                      </w:r>
                      <w:r w:rsidRPr="00A76078">
                        <w:rPr>
                          <w:rFonts w:ascii="Arial" w:hAnsi="Arial" w:cs="Arial"/>
                          <w:lang w:val="en-US" w:eastAsia="zh-CN"/>
                        </w:rPr>
                        <w:t xml:space="preserve">The indexing order can either be captured in RAN1 spec or in RAN2 specs. </w:t>
                      </w:r>
                      <w:r w:rsidRPr="00920885">
                        <w:rPr>
                          <w:rFonts w:ascii="Arial" w:hAnsi="Arial" w:cs="Arial"/>
                          <w:lang w:val="en-US" w:eastAsia="zh-CN"/>
                        </w:rPr>
                        <w:t>The validation rules for PUSCH resource and the DMRS mapping related aspects are assumed to be transparent to RAN2.</w:t>
                      </w:r>
                      <w:r>
                        <w:rPr>
                          <w:rFonts w:ascii="Arial" w:hAnsi="Arial" w:cs="Arial"/>
                          <w:lang w:val="en-US" w:eastAsia="zh-CN"/>
                        </w:rPr>
                        <w:t xml:space="preserve"> </w:t>
                      </w:r>
                    </w:p>
                  </w:txbxContent>
                </v:textbox>
                <w10:wrap type="square"/>
              </v:shape>
            </w:pict>
          </mc:Fallback>
        </mc:AlternateContent>
      </w:r>
    </w:p>
    <w:p w14:paraId="305AC066" w14:textId="0AA4EA61" w:rsidR="008079B4" w:rsidRDefault="00FD3AD9" w:rsidP="008079B4">
      <w:pPr>
        <w:spacing w:before="100" w:beforeAutospacing="1" w:after="100" w:afterAutospacing="1"/>
        <w:jc w:val="both"/>
        <w:rPr>
          <w:rFonts w:eastAsia="宋体" w:hint="eastAsia"/>
          <w:bCs/>
          <w:lang w:eastAsia="zh-CN"/>
        </w:rPr>
      </w:pPr>
      <w:r>
        <w:rPr>
          <w:rFonts w:eastAsia="宋体"/>
          <w:bCs/>
          <w:lang w:eastAsia="zh-CN"/>
        </w:rPr>
        <w:t>T</w:t>
      </w:r>
      <w:r>
        <w:rPr>
          <w:rFonts w:eastAsia="宋体" w:hint="eastAsia"/>
          <w:bCs/>
          <w:lang w:eastAsia="zh-CN"/>
        </w:rPr>
        <w:t xml:space="preserve">he major discussion points from RAN2 is that, they have agreed to provide the dedicated PRACH and PUSCH configuration for 2step CFRA, however, the mapping between </w:t>
      </w:r>
      <w:r w:rsidR="00755AB0">
        <w:rPr>
          <w:rFonts w:eastAsia="宋体" w:hint="eastAsia"/>
          <w:bCs/>
          <w:lang w:eastAsia="zh-CN"/>
        </w:rPr>
        <w:t xml:space="preserve">the PRACH and PUSCH are not converged in RAN2. </w:t>
      </w:r>
    </w:p>
    <w:p w14:paraId="0EEF6097" w14:textId="77777777" w:rsidR="00755AB0" w:rsidRDefault="00755AB0" w:rsidP="008079B4">
      <w:pPr>
        <w:spacing w:before="100" w:beforeAutospacing="1" w:after="100" w:afterAutospacing="1"/>
        <w:jc w:val="both"/>
        <w:rPr>
          <w:rFonts w:eastAsia="宋体" w:hint="eastAsia"/>
          <w:bCs/>
          <w:lang w:eastAsia="zh-CN"/>
        </w:rPr>
      </w:pPr>
      <w:r>
        <w:rPr>
          <w:rFonts w:eastAsia="宋体"/>
          <w:bCs/>
          <w:lang w:eastAsia="zh-CN"/>
        </w:rPr>
        <w:t>T</w:t>
      </w:r>
      <w:r>
        <w:rPr>
          <w:rFonts w:eastAsia="宋体" w:hint="eastAsia"/>
          <w:bCs/>
          <w:lang w:eastAsia="zh-CN"/>
        </w:rPr>
        <w:t xml:space="preserve">he alt.1 intends to configure a preamble set for contention free random access, given that, UE can use the same mapping rules for preamble and PUSCH resource. </w:t>
      </w:r>
      <w:r>
        <w:rPr>
          <w:rFonts w:eastAsia="宋体"/>
          <w:bCs/>
          <w:lang w:eastAsia="zh-CN"/>
        </w:rPr>
        <w:t>H</w:t>
      </w:r>
      <w:r>
        <w:rPr>
          <w:rFonts w:eastAsia="宋体" w:hint="eastAsia"/>
          <w:bCs/>
          <w:lang w:eastAsia="zh-CN"/>
        </w:rPr>
        <w:t xml:space="preserve">owever, such idea, explicitly indicating a contention free preamble resource set, will let the </w:t>
      </w:r>
      <w:proofErr w:type="spellStart"/>
      <w:r>
        <w:rPr>
          <w:rFonts w:eastAsia="宋体" w:hint="eastAsia"/>
          <w:bCs/>
          <w:lang w:eastAsia="zh-CN"/>
        </w:rPr>
        <w:t>gNB</w:t>
      </w:r>
      <w:proofErr w:type="spellEnd"/>
      <w:r>
        <w:rPr>
          <w:rFonts w:eastAsia="宋体" w:hint="eastAsia"/>
          <w:bCs/>
          <w:lang w:eastAsia="zh-CN"/>
        </w:rPr>
        <w:t xml:space="preserve"> lose the configuration flexibility on the preamble in the contention free and this is NEVER the principle since LTE 4step CFRA. </w:t>
      </w:r>
    </w:p>
    <w:p w14:paraId="73C04B4D" w14:textId="3EEC9A4B" w:rsidR="00755AB0" w:rsidRDefault="00755AB0" w:rsidP="008079B4">
      <w:pPr>
        <w:spacing w:before="100" w:beforeAutospacing="1" w:after="100" w:afterAutospacing="1"/>
        <w:jc w:val="both"/>
        <w:rPr>
          <w:rFonts w:eastAsia="宋体" w:hint="eastAsia"/>
          <w:bCs/>
          <w:lang w:eastAsia="zh-CN"/>
        </w:rPr>
      </w:pPr>
      <w:r>
        <w:rPr>
          <w:rFonts w:eastAsia="宋体"/>
          <w:bCs/>
          <w:lang w:eastAsia="zh-CN"/>
        </w:rPr>
        <w:t>T</w:t>
      </w:r>
      <w:r>
        <w:rPr>
          <w:rFonts w:eastAsia="宋体" w:hint="eastAsia"/>
          <w:bCs/>
          <w:lang w:eastAsia="zh-CN"/>
        </w:rPr>
        <w:t xml:space="preserve">he alt.2 intends to avoid defining the implicit mapping between preamble and PRU by a rule, but purely gives the </w:t>
      </w:r>
      <w:r>
        <w:rPr>
          <w:rFonts w:eastAsia="宋体"/>
          <w:bCs/>
          <w:lang w:eastAsia="zh-CN"/>
        </w:rPr>
        <w:t>flexibility</w:t>
      </w:r>
      <w:r>
        <w:rPr>
          <w:rFonts w:eastAsia="宋体" w:hint="eastAsia"/>
          <w:bCs/>
          <w:lang w:eastAsia="zh-CN"/>
        </w:rPr>
        <w:t xml:space="preserve"> to </w:t>
      </w:r>
      <w:proofErr w:type="spellStart"/>
      <w:r>
        <w:rPr>
          <w:rFonts w:eastAsia="宋体" w:hint="eastAsia"/>
          <w:bCs/>
          <w:lang w:eastAsia="zh-CN"/>
        </w:rPr>
        <w:t>gNB</w:t>
      </w:r>
      <w:proofErr w:type="spellEnd"/>
      <w:r>
        <w:rPr>
          <w:rFonts w:eastAsia="宋体" w:hint="eastAsia"/>
          <w:bCs/>
          <w:lang w:eastAsia="zh-CN"/>
        </w:rPr>
        <w:t xml:space="preserve"> by providing the </w:t>
      </w:r>
      <w:r>
        <w:rPr>
          <w:rFonts w:eastAsia="宋体"/>
          <w:bCs/>
          <w:lang w:eastAsia="zh-CN"/>
        </w:rPr>
        <w:t>explicit</w:t>
      </w:r>
      <w:r>
        <w:rPr>
          <w:rFonts w:eastAsia="宋体" w:hint="eastAsia"/>
          <w:bCs/>
          <w:lang w:eastAsia="zh-CN"/>
        </w:rPr>
        <w:t xml:space="preserve"> preamble index and also a PUSCH occasion index. </w:t>
      </w:r>
      <w:r>
        <w:rPr>
          <w:rFonts w:eastAsia="宋体"/>
          <w:bCs/>
          <w:lang w:eastAsia="zh-CN"/>
        </w:rPr>
        <w:t>S</w:t>
      </w:r>
      <w:r>
        <w:rPr>
          <w:rFonts w:eastAsia="宋体" w:hint="eastAsia"/>
          <w:bCs/>
          <w:lang w:eastAsia="zh-CN"/>
        </w:rPr>
        <w:t xml:space="preserve">uch that the same principle and the benefits for contention free random access are kept. </w:t>
      </w:r>
      <w:r>
        <w:rPr>
          <w:rFonts w:eastAsia="宋体"/>
          <w:bCs/>
          <w:lang w:eastAsia="zh-CN"/>
        </w:rPr>
        <w:t>O</w:t>
      </w:r>
      <w:r>
        <w:rPr>
          <w:rFonts w:eastAsia="宋体" w:hint="eastAsia"/>
          <w:bCs/>
          <w:lang w:eastAsia="zh-CN"/>
        </w:rPr>
        <w:t xml:space="preserve">ne </w:t>
      </w:r>
      <w:r>
        <w:rPr>
          <w:rFonts w:eastAsia="宋体"/>
          <w:bCs/>
          <w:lang w:eastAsia="zh-CN"/>
        </w:rPr>
        <w:t>clarification</w:t>
      </w:r>
      <w:r>
        <w:rPr>
          <w:rFonts w:eastAsia="宋体" w:hint="eastAsia"/>
          <w:bCs/>
          <w:lang w:eastAsia="zh-CN"/>
        </w:rPr>
        <w:t xml:space="preserve"> for the alt.2 is that both the PUSCH occasion index and DMRS resource index should be provided to </w:t>
      </w:r>
      <w:r>
        <w:rPr>
          <w:rFonts w:eastAsia="宋体"/>
          <w:bCs/>
          <w:lang w:eastAsia="zh-CN"/>
        </w:rPr>
        <w:t>UE</w:t>
      </w:r>
      <w:r>
        <w:rPr>
          <w:rFonts w:eastAsia="宋体" w:hint="eastAsia"/>
          <w:bCs/>
          <w:lang w:eastAsia="zh-CN"/>
        </w:rPr>
        <w:t xml:space="preserve"> and the ordering rules could purely reuse the one as already captured in TS38.213.  </w:t>
      </w:r>
    </w:p>
    <w:p w14:paraId="62F9A22D" w14:textId="77777777" w:rsidR="008C62AD" w:rsidRDefault="003C5189" w:rsidP="008079B4">
      <w:pPr>
        <w:spacing w:before="100" w:beforeAutospacing="1" w:after="100" w:afterAutospacing="1"/>
        <w:jc w:val="both"/>
        <w:rPr>
          <w:rFonts w:eastAsia="宋体" w:hint="eastAsia"/>
          <w:bCs/>
          <w:lang w:eastAsia="zh-CN"/>
        </w:rPr>
      </w:pPr>
      <w:r>
        <w:rPr>
          <w:rFonts w:eastAsia="宋体"/>
          <w:bCs/>
          <w:lang w:eastAsia="zh-CN"/>
        </w:rPr>
        <w:t>E</w:t>
      </w:r>
      <w:r>
        <w:rPr>
          <w:rFonts w:eastAsia="宋体" w:hint="eastAsia"/>
          <w:bCs/>
          <w:lang w:eastAsia="zh-CN"/>
        </w:rPr>
        <w:t xml:space="preserve">ven for the contribution [4] that proposed alt.1 has admitted that the alt.2 will be more </w:t>
      </w:r>
      <w:r>
        <w:rPr>
          <w:rFonts w:eastAsia="宋体"/>
          <w:bCs/>
          <w:lang w:eastAsia="zh-CN"/>
        </w:rPr>
        <w:t>flexib</w:t>
      </w:r>
      <w:r>
        <w:rPr>
          <w:rFonts w:eastAsia="宋体" w:hint="eastAsia"/>
          <w:bCs/>
          <w:lang w:eastAsia="zh-CN"/>
        </w:rPr>
        <w:t xml:space="preserve">le, but it seems they are more worried about the impact to RAN1 will be larger in alt.2. But this is quite easy to solve by following some existing parameter setting in ASN.1. </w:t>
      </w:r>
      <w:r w:rsidR="008C62AD">
        <w:rPr>
          <w:rFonts w:eastAsia="宋体" w:hint="eastAsia"/>
          <w:bCs/>
          <w:lang w:eastAsia="zh-CN"/>
        </w:rPr>
        <w:t xml:space="preserve">For example, we have </w:t>
      </w:r>
    </w:p>
    <w:p w14:paraId="60760863" w14:textId="17F2ADBE" w:rsidR="008C62AD" w:rsidRDefault="008C62AD" w:rsidP="008C62AD">
      <w:pPr>
        <w:spacing w:before="100" w:beforeAutospacing="1" w:after="100" w:afterAutospacing="1"/>
        <w:jc w:val="both"/>
        <w:rPr>
          <w:rFonts w:eastAsia="宋体" w:hint="eastAsia"/>
          <w:szCs w:val="22"/>
          <w:lang w:eastAsia="zh-CN"/>
        </w:rPr>
      </w:pPr>
      <w:r>
        <w:rPr>
          <w:noProof/>
        </w:rPr>
        <mc:AlternateContent>
          <mc:Choice Requires="wps">
            <w:drawing>
              <wp:anchor distT="0" distB="0" distL="114300" distR="114300" simplePos="0" relativeHeight="251663360" behindDoc="0" locked="0" layoutInCell="1" allowOverlap="1" wp14:anchorId="1E79BA4B" wp14:editId="3EEC98C0">
                <wp:simplePos x="0" y="0"/>
                <wp:positionH relativeFrom="column">
                  <wp:posOffset>0</wp:posOffset>
                </wp:positionH>
                <wp:positionV relativeFrom="paragraph">
                  <wp:posOffset>0</wp:posOffset>
                </wp:positionV>
                <wp:extent cx="1828800" cy="1828800"/>
                <wp:effectExtent l="0" t="0" r="0" b="0"/>
                <wp:wrapSquare wrapText="bothSides"/>
                <wp:docPr id="48" name="Text Box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A6BF95C" w14:textId="77777777" w:rsidR="008C62AD" w:rsidRPr="008C62AD" w:rsidRDefault="008C62AD" w:rsidP="008C62A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proofErr w:type="gramStart"/>
                            <w:r w:rsidRPr="008C62AD">
                              <w:rPr>
                                <w:rFonts w:ascii="Arial" w:eastAsia="Times New Roman" w:hAnsi="Arial"/>
                                <w:b/>
                                <w:i/>
                                <w:sz w:val="18"/>
                                <w:szCs w:val="22"/>
                                <w:lang w:eastAsia="ja-JP"/>
                              </w:rPr>
                              <w:t>ra-OccasionList</w:t>
                            </w:r>
                            <w:proofErr w:type="spellEnd"/>
                            <w:proofErr w:type="gramEnd"/>
                          </w:p>
                          <w:p w14:paraId="7B4A1D34" w14:textId="77777777" w:rsidR="008C62AD" w:rsidRPr="008D7460" w:rsidRDefault="008C62AD" w:rsidP="008D7460">
                            <w:pPr>
                              <w:spacing w:before="100" w:beforeAutospacing="1" w:after="100" w:afterAutospacing="1"/>
                              <w:jc w:val="both"/>
                              <w:rPr>
                                <w:rFonts w:eastAsia="Times New Roman"/>
                                <w:lang w:eastAsia="ja-JP"/>
                              </w:rPr>
                            </w:pPr>
                            <w:r w:rsidRPr="008C62AD">
                              <w:rPr>
                                <w:rFonts w:eastAsia="Times New Roman"/>
                                <w:szCs w:val="22"/>
                                <w:lang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8C62AD">
                              <w:rPr>
                                <w:rFonts w:eastAsia="Times New Roman"/>
                                <w:i/>
                                <w:szCs w:val="22"/>
                                <w:lang w:eastAsia="ja-JP"/>
                              </w:rPr>
                              <w:t>prach-ConfigurationIndex</w:t>
                            </w:r>
                            <w:proofErr w:type="spellEnd"/>
                            <w:r w:rsidRPr="008C62AD">
                              <w:rPr>
                                <w:rFonts w:eastAsia="Times New Roman"/>
                                <w:szCs w:val="22"/>
                                <w:lang w:eastAsia="ja-JP"/>
                              </w:rPr>
                              <w:t xml:space="preserve"> and </w:t>
                            </w:r>
                            <w:r w:rsidRPr="008C62AD">
                              <w:rPr>
                                <w:rFonts w:eastAsia="Times New Roman"/>
                                <w:i/>
                                <w:szCs w:val="22"/>
                                <w:lang w:eastAsia="ja-JP"/>
                              </w:rPr>
                              <w:t>msg1-FDM</w:t>
                            </w:r>
                            <w:r w:rsidRPr="008C62AD">
                              <w:rPr>
                                <w:rFonts w:eastAsia="Times New Roman"/>
                                <w:szCs w:val="22"/>
                                <w:lang w:eastAsia="ja-JP"/>
                              </w:rPr>
                              <w:t xml:space="preserve">. Each RACH occasion is sequentially numbered, first, in increasing order of frequency resource indexes for frequency multiplexed PRACH occasions; second, in increasing order of time resource indexes for time multiplexed PRACH occasions within a PRACH slot and </w:t>
                            </w:r>
                            <w:proofErr w:type="gramStart"/>
                            <w:r w:rsidRPr="008C62AD">
                              <w:rPr>
                                <w:rFonts w:eastAsia="Times New Roman"/>
                                <w:szCs w:val="22"/>
                                <w:lang w:eastAsia="ja-JP"/>
                              </w:rPr>
                              <w:t>Third</w:t>
                            </w:r>
                            <w:proofErr w:type="gramEnd"/>
                            <w:r w:rsidRPr="008C62AD">
                              <w:rPr>
                                <w:rFonts w:eastAsia="Times New Roman"/>
                                <w:szCs w:val="22"/>
                                <w:lang w:eastAsia="ja-JP"/>
                              </w:rPr>
                              <w:t>, in increasing order of indexes for PRACH slots.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48"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" filled="f" strokeweight=".5pt">
                <v:fill o:detectmouseclick="t"/>
                <v:textbox style="mso-fit-shape-to-text:t">
                  <w:txbxContent>
                    <w:p w14:paraId="5A6BF95C" w14:textId="77777777" w:rsidR="008C62AD" w:rsidRPr="008C62AD" w:rsidRDefault="008C62AD" w:rsidP="008C62A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proofErr w:type="gramStart"/>
                      <w:r w:rsidRPr="008C62AD">
                        <w:rPr>
                          <w:rFonts w:ascii="Arial" w:eastAsia="Times New Roman" w:hAnsi="Arial"/>
                          <w:b/>
                          <w:i/>
                          <w:sz w:val="18"/>
                          <w:szCs w:val="22"/>
                          <w:lang w:eastAsia="ja-JP"/>
                        </w:rPr>
                        <w:t>ra-OccasionList</w:t>
                      </w:r>
                      <w:proofErr w:type="spellEnd"/>
                      <w:proofErr w:type="gramEnd"/>
                    </w:p>
                    <w:p w14:paraId="7B4A1D34" w14:textId="77777777" w:rsidR="008C62AD" w:rsidRPr="008D7460" w:rsidRDefault="008C62AD" w:rsidP="008D7460">
                      <w:pPr>
                        <w:spacing w:before="100" w:beforeAutospacing="1" w:after="100" w:afterAutospacing="1"/>
                        <w:jc w:val="both"/>
                        <w:rPr>
                          <w:rFonts w:eastAsia="Times New Roman"/>
                          <w:lang w:eastAsia="ja-JP"/>
                        </w:rPr>
                      </w:pPr>
                      <w:r w:rsidRPr="008C62AD">
                        <w:rPr>
                          <w:rFonts w:eastAsia="Times New Roman"/>
                          <w:szCs w:val="22"/>
                          <w:lang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8C62AD">
                        <w:rPr>
                          <w:rFonts w:eastAsia="Times New Roman"/>
                          <w:i/>
                          <w:szCs w:val="22"/>
                          <w:lang w:eastAsia="ja-JP"/>
                        </w:rPr>
                        <w:t>prach-ConfigurationIndex</w:t>
                      </w:r>
                      <w:proofErr w:type="spellEnd"/>
                      <w:r w:rsidRPr="008C62AD">
                        <w:rPr>
                          <w:rFonts w:eastAsia="Times New Roman"/>
                          <w:szCs w:val="22"/>
                          <w:lang w:eastAsia="ja-JP"/>
                        </w:rPr>
                        <w:t xml:space="preserve"> and </w:t>
                      </w:r>
                      <w:r w:rsidRPr="008C62AD">
                        <w:rPr>
                          <w:rFonts w:eastAsia="Times New Roman"/>
                          <w:i/>
                          <w:szCs w:val="22"/>
                          <w:lang w:eastAsia="ja-JP"/>
                        </w:rPr>
                        <w:t>msg1-FDM</w:t>
                      </w:r>
                      <w:r w:rsidRPr="008C62AD">
                        <w:rPr>
                          <w:rFonts w:eastAsia="Times New Roman"/>
                          <w:szCs w:val="22"/>
                          <w:lang w:eastAsia="ja-JP"/>
                        </w:rPr>
                        <w:t xml:space="preserve">. Each RACH occasion is sequentially numbered, first, in increasing order of frequency resource indexes for frequency multiplexed PRACH occasions; second, in increasing order of time resource indexes for time multiplexed PRACH occasions within a PRACH slot and </w:t>
                      </w:r>
                      <w:proofErr w:type="gramStart"/>
                      <w:r w:rsidRPr="008C62AD">
                        <w:rPr>
                          <w:rFonts w:eastAsia="Times New Roman"/>
                          <w:szCs w:val="22"/>
                          <w:lang w:eastAsia="ja-JP"/>
                        </w:rPr>
                        <w:t>Third</w:t>
                      </w:r>
                      <w:proofErr w:type="gramEnd"/>
                      <w:r w:rsidRPr="008C62AD">
                        <w:rPr>
                          <w:rFonts w:eastAsia="Times New Roman"/>
                          <w:szCs w:val="22"/>
                          <w:lang w:eastAsia="ja-JP"/>
                        </w:rPr>
                        <w:t>, in increasing order of indexes for PRACH slots.</w:t>
                      </w:r>
                    </w:p>
                  </w:txbxContent>
                </v:textbox>
                <w10:wrap type="square"/>
              </v:shape>
            </w:pict>
          </mc:Fallback>
        </mc:AlternateContent>
      </w:r>
      <w:r w:rsidR="00292B63">
        <w:rPr>
          <w:rFonts w:eastAsia="宋体"/>
          <w:szCs w:val="22"/>
          <w:lang w:eastAsia="zh-CN"/>
        </w:rPr>
        <w:t>We</w:t>
      </w:r>
      <w:r>
        <w:rPr>
          <w:rFonts w:eastAsia="宋体" w:hint="eastAsia"/>
          <w:szCs w:val="22"/>
          <w:lang w:eastAsia="zh-CN"/>
        </w:rPr>
        <w:t xml:space="preserve"> can use the same principle for providing the PUSCH occasion index and DMRS </w:t>
      </w:r>
      <w:r>
        <w:rPr>
          <w:rFonts w:eastAsia="宋体"/>
          <w:szCs w:val="22"/>
          <w:lang w:eastAsia="zh-CN"/>
        </w:rPr>
        <w:t>resource</w:t>
      </w:r>
      <w:r>
        <w:rPr>
          <w:rFonts w:eastAsia="宋体" w:hint="eastAsia"/>
          <w:szCs w:val="22"/>
          <w:lang w:eastAsia="zh-CN"/>
        </w:rPr>
        <w:t xml:space="preserve"> index</w:t>
      </w:r>
      <w:r w:rsidR="00292B63">
        <w:rPr>
          <w:rFonts w:eastAsia="宋体" w:hint="eastAsia"/>
          <w:szCs w:val="22"/>
          <w:lang w:eastAsia="zh-CN"/>
        </w:rPr>
        <w:t xml:space="preserve"> with the ordering used in 38.213</w:t>
      </w:r>
      <w:r>
        <w:rPr>
          <w:rFonts w:eastAsia="宋体" w:hint="eastAsia"/>
          <w:szCs w:val="22"/>
          <w:lang w:eastAsia="zh-CN"/>
        </w:rPr>
        <w:t>, like following:</w:t>
      </w:r>
    </w:p>
    <w:p w14:paraId="495173B4" w14:textId="627D19CD" w:rsidR="008C62AD" w:rsidRPr="008C62AD" w:rsidRDefault="008C62AD" w:rsidP="008C62AD">
      <w:pPr>
        <w:keepNext/>
        <w:keepLines/>
        <w:overflowPunct w:val="0"/>
        <w:autoSpaceDE w:val="0"/>
        <w:autoSpaceDN w:val="0"/>
        <w:adjustRightInd w:val="0"/>
        <w:spacing w:after="0"/>
        <w:textAlignment w:val="baseline"/>
        <w:rPr>
          <w:rFonts w:ascii="Arial" w:eastAsia="Times New Roman" w:hAnsi="Arial" w:hint="eastAsia"/>
          <w:b/>
          <w:i/>
          <w:sz w:val="18"/>
          <w:szCs w:val="22"/>
          <w:lang w:eastAsia="ja-JP"/>
        </w:rPr>
      </w:pPr>
      <w:r w:rsidRPr="008C62AD">
        <w:rPr>
          <w:rFonts w:ascii="Arial" w:eastAsia="Times New Roman" w:hAnsi="Arial"/>
          <w:b/>
          <w:i/>
          <w:sz w:val="18"/>
          <w:szCs w:val="22"/>
          <w:lang w:eastAsia="ja-JP"/>
        </w:rPr>
        <w:t>PUSCH-Occasion-Index</w:t>
      </w:r>
    </w:p>
    <w:p w14:paraId="37E37F55" w14:textId="75E994FE" w:rsidR="008C62AD" w:rsidRDefault="008C62AD" w:rsidP="008C62AD">
      <w:pPr>
        <w:spacing w:before="100" w:beforeAutospacing="1" w:after="100" w:afterAutospacing="1"/>
        <w:jc w:val="both"/>
        <w:rPr>
          <w:rFonts w:eastAsia="宋体" w:hint="eastAsia"/>
          <w:szCs w:val="22"/>
          <w:lang w:eastAsia="zh-CN"/>
        </w:rPr>
      </w:pPr>
      <w:r w:rsidRPr="008C62AD">
        <w:rPr>
          <w:rFonts w:eastAsia="宋体"/>
          <w:szCs w:val="22"/>
          <w:lang w:eastAsia="zh-CN"/>
        </w:rPr>
        <w:t xml:space="preserve">The PUSCH occasions corresponding to a PRACH slot are </w:t>
      </w:r>
      <w:r w:rsidRPr="008C62AD">
        <w:rPr>
          <w:rFonts w:eastAsia="Times New Roman"/>
          <w:szCs w:val="22"/>
          <w:lang w:eastAsia="ja-JP"/>
        </w:rPr>
        <w:t>sequentially numbered</w:t>
      </w:r>
      <w:r w:rsidRPr="008C62AD">
        <w:rPr>
          <w:rFonts w:eastAsia="宋体"/>
          <w:szCs w:val="22"/>
          <w:lang w:eastAsia="zh-CN"/>
        </w:rPr>
        <w:t>,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w:t>
      </w:r>
    </w:p>
    <w:p w14:paraId="7453C368" w14:textId="6670EFEC" w:rsidR="008C62AD" w:rsidRPr="008C62AD" w:rsidRDefault="008C62AD" w:rsidP="008C62AD">
      <w:pPr>
        <w:keepNext/>
        <w:keepLines/>
        <w:overflowPunct w:val="0"/>
        <w:autoSpaceDE w:val="0"/>
        <w:autoSpaceDN w:val="0"/>
        <w:adjustRightInd w:val="0"/>
        <w:spacing w:after="0"/>
        <w:textAlignment w:val="baseline"/>
        <w:rPr>
          <w:rFonts w:ascii="Arial" w:eastAsia="Times New Roman" w:hAnsi="Arial" w:hint="eastAsia"/>
          <w:b/>
          <w:i/>
          <w:sz w:val="18"/>
          <w:szCs w:val="22"/>
          <w:lang w:eastAsia="ja-JP"/>
        </w:rPr>
      </w:pPr>
      <w:r w:rsidRPr="008C62AD">
        <w:rPr>
          <w:rFonts w:ascii="Arial" w:eastAsia="Times New Roman" w:hAnsi="Arial" w:hint="eastAsia"/>
          <w:b/>
          <w:i/>
          <w:sz w:val="18"/>
          <w:szCs w:val="22"/>
          <w:lang w:eastAsia="ja-JP"/>
        </w:rPr>
        <w:lastRenderedPageBreak/>
        <w:t>DMRS-resource-Index</w:t>
      </w:r>
    </w:p>
    <w:p w14:paraId="15B13057" w14:textId="686A8626" w:rsidR="008C62AD" w:rsidRPr="008C62AD" w:rsidRDefault="008C62AD" w:rsidP="008C62AD">
      <w:pPr>
        <w:spacing w:before="100" w:beforeAutospacing="1" w:after="100" w:afterAutospacing="1"/>
        <w:jc w:val="both"/>
        <w:rPr>
          <w:rFonts w:eastAsia="宋体" w:hint="eastAsia"/>
          <w:szCs w:val="22"/>
          <w:lang w:eastAsia="zh-CN"/>
        </w:rPr>
      </w:pPr>
      <w:r>
        <w:rPr>
          <w:rFonts w:eastAsia="宋体" w:hint="eastAsia"/>
          <w:szCs w:val="22"/>
          <w:lang w:eastAsia="zh-CN"/>
        </w:rPr>
        <w:t xml:space="preserve">The DMRS resource index in each PUSCH occasion </w:t>
      </w:r>
      <w:r w:rsidRPr="008C62AD">
        <w:rPr>
          <w:rFonts w:eastAsia="宋体"/>
          <w:szCs w:val="22"/>
          <w:lang w:eastAsia="zh-CN"/>
        </w:rPr>
        <w:t xml:space="preserve">are </w:t>
      </w:r>
      <w:r w:rsidRPr="008C62AD">
        <w:rPr>
          <w:rFonts w:eastAsia="Times New Roman"/>
          <w:szCs w:val="22"/>
          <w:lang w:eastAsia="ja-JP"/>
        </w:rPr>
        <w:t>sequentially numbered</w:t>
      </w:r>
      <w:r>
        <w:rPr>
          <w:rFonts w:eastAsia="宋体" w:hint="eastAsia"/>
          <w:szCs w:val="22"/>
          <w:lang w:eastAsia="zh-CN"/>
        </w:rPr>
        <w:t xml:space="preserve">, </w:t>
      </w:r>
      <w:r w:rsidRPr="007549C6">
        <w:t xml:space="preserve">where a DMRS </w:t>
      </w:r>
      <w:r>
        <w:rPr>
          <w:lang w:val="en-US"/>
        </w:rPr>
        <w:t xml:space="preserve">resource </w:t>
      </w:r>
      <w:r w:rsidRPr="007549C6">
        <w:t xml:space="preserve">index </w:t>
      </w:r>
      <w:r w:rsidRPr="007549C6">
        <w:rPr>
          <w:bCs/>
          <w:iCs/>
        </w:rPr>
        <w:t xml:space="preserve">is </w:t>
      </w:r>
      <w:r w:rsidRPr="007549C6">
        <w:t>determined first in an ascending order of a DMRS port index and second in an ascending order o</w:t>
      </w:r>
      <w:r>
        <w:t>f a DMRS sequence index</w:t>
      </w:r>
      <w:r>
        <w:rPr>
          <w:rFonts w:eastAsia="宋体" w:hint="eastAsia"/>
          <w:lang w:eastAsia="zh-CN"/>
        </w:rPr>
        <w:t>.</w:t>
      </w:r>
    </w:p>
    <w:p w14:paraId="3BE331FB" w14:textId="75969F65" w:rsidR="003E16E0" w:rsidRPr="006959C7" w:rsidRDefault="003E16E0" w:rsidP="003E16E0">
      <w:pPr>
        <w:spacing w:before="100" w:beforeAutospacing="1" w:after="100" w:afterAutospacing="1"/>
        <w:jc w:val="both"/>
        <w:rPr>
          <w:rFonts w:eastAsia="宋体" w:hint="eastAsia"/>
          <w:b/>
          <w:bCs/>
          <w:i/>
          <w:lang w:eastAsia="zh-CN"/>
        </w:rPr>
      </w:pPr>
      <w:r w:rsidRPr="006959C7">
        <w:rPr>
          <w:rFonts w:eastAsia="宋体"/>
          <w:b/>
          <w:bCs/>
          <w:i/>
          <w:lang w:eastAsia="zh-CN"/>
        </w:rPr>
        <w:t>P</w:t>
      </w:r>
      <w:r w:rsidRPr="006959C7">
        <w:rPr>
          <w:rFonts w:eastAsia="宋体" w:hint="eastAsia"/>
          <w:b/>
          <w:bCs/>
          <w:i/>
          <w:lang w:eastAsia="zh-CN"/>
        </w:rPr>
        <w:t>roposal 9: the PUSCH occasion index and the DMRS resource index are explicitly indicated to UE for 2step CFRA and the ordering of the PO and DMRS resource are reused the one captured in TS38.213</w:t>
      </w:r>
      <w:r w:rsidRPr="006959C7">
        <w:rPr>
          <w:rFonts w:eastAsia="宋体" w:hint="eastAsia"/>
          <w:b/>
          <w:bCs/>
          <w:i/>
          <w:lang w:eastAsia="zh-CN"/>
        </w:rPr>
        <w:t xml:space="preserve">, and </w:t>
      </w:r>
      <w:r w:rsidR="00D60497" w:rsidRPr="006959C7">
        <w:rPr>
          <w:rFonts w:eastAsia="宋体" w:hint="eastAsia"/>
          <w:b/>
          <w:bCs/>
          <w:i/>
          <w:lang w:eastAsia="zh-CN"/>
        </w:rPr>
        <w:t>capture following contents in the reply LS to RAN2</w:t>
      </w:r>
      <w:r w:rsidR="006959C7" w:rsidRPr="006959C7">
        <w:rPr>
          <w:rFonts w:eastAsia="宋体" w:hint="eastAsia"/>
          <w:b/>
          <w:bCs/>
          <w:i/>
          <w:lang w:eastAsia="zh-CN"/>
        </w:rPr>
        <w:t>:</w:t>
      </w:r>
    </w:p>
    <w:p w14:paraId="07C892DD" w14:textId="77777777" w:rsidR="006959C7" w:rsidRPr="008C62AD" w:rsidRDefault="006959C7" w:rsidP="006959C7">
      <w:pPr>
        <w:keepNext/>
        <w:keepLines/>
        <w:overflowPunct w:val="0"/>
        <w:autoSpaceDE w:val="0"/>
        <w:autoSpaceDN w:val="0"/>
        <w:adjustRightInd w:val="0"/>
        <w:spacing w:after="0"/>
        <w:ind w:left="800"/>
        <w:textAlignment w:val="baseline"/>
        <w:rPr>
          <w:rFonts w:ascii="Arial" w:eastAsia="Times New Roman" w:hAnsi="Arial" w:hint="eastAsia"/>
          <w:b/>
          <w:i/>
          <w:sz w:val="18"/>
          <w:szCs w:val="22"/>
          <w:lang w:eastAsia="ja-JP"/>
        </w:rPr>
      </w:pPr>
      <w:r w:rsidRPr="008C62AD">
        <w:rPr>
          <w:rFonts w:ascii="Arial" w:eastAsia="Times New Roman" w:hAnsi="Arial"/>
          <w:b/>
          <w:i/>
          <w:sz w:val="18"/>
          <w:szCs w:val="22"/>
          <w:lang w:eastAsia="ja-JP"/>
        </w:rPr>
        <w:t>PUSCH-Occasion-Index</w:t>
      </w:r>
    </w:p>
    <w:p w14:paraId="34B6CD13" w14:textId="77777777" w:rsidR="006959C7" w:rsidRDefault="006959C7" w:rsidP="006959C7">
      <w:pPr>
        <w:spacing w:before="100" w:beforeAutospacing="1" w:after="100" w:afterAutospacing="1"/>
        <w:ind w:left="800"/>
        <w:jc w:val="both"/>
        <w:rPr>
          <w:rFonts w:eastAsia="宋体" w:hint="eastAsia"/>
          <w:szCs w:val="22"/>
          <w:lang w:eastAsia="zh-CN"/>
        </w:rPr>
      </w:pPr>
      <w:r w:rsidRPr="008C62AD">
        <w:rPr>
          <w:rFonts w:eastAsia="宋体"/>
          <w:szCs w:val="22"/>
          <w:lang w:eastAsia="zh-CN"/>
        </w:rPr>
        <w:t xml:space="preserve">The PUSCH occasions corresponding to a PRACH slot are </w:t>
      </w:r>
      <w:r w:rsidRPr="008C62AD">
        <w:rPr>
          <w:rFonts w:eastAsia="Times New Roman"/>
          <w:szCs w:val="22"/>
          <w:lang w:eastAsia="ja-JP"/>
        </w:rPr>
        <w:t>sequentially numbered</w:t>
      </w:r>
      <w:r w:rsidRPr="008C62AD">
        <w:rPr>
          <w:rFonts w:eastAsia="宋体"/>
          <w:szCs w:val="22"/>
          <w:lang w:eastAsia="zh-CN"/>
        </w:rPr>
        <w:t>,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w:t>
      </w:r>
    </w:p>
    <w:p w14:paraId="63E632DC" w14:textId="77777777" w:rsidR="006959C7" w:rsidRPr="008C62AD" w:rsidRDefault="006959C7" w:rsidP="006959C7">
      <w:pPr>
        <w:keepNext/>
        <w:keepLines/>
        <w:overflowPunct w:val="0"/>
        <w:autoSpaceDE w:val="0"/>
        <w:autoSpaceDN w:val="0"/>
        <w:adjustRightInd w:val="0"/>
        <w:spacing w:after="0"/>
        <w:ind w:left="800"/>
        <w:textAlignment w:val="baseline"/>
        <w:rPr>
          <w:rFonts w:ascii="Arial" w:eastAsia="Times New Roman" w:hAnsi="Arial" w:hint="eastAsia"/>
          <w:b/>
          <w:i/>
          <w:sz w:val="18"/>
          <w:szCs w:val="22"/>
          <w:lang w:eastAsia="ja-JP"/>
        </w:rPr>
      </w:pPr>
      <w:r w:rsidRPr="008C62AD">
        <w:rPr>
          <w:rFonts w:ascii="Arial" w:eastAsia="Times New Roman" w:hAnsi="Arial" w:hint="eastAsia"/>
          <w:b/>
          <w:i/>
          <w:sz w:val="18"/>
          <w:szCs w:val="22"/>
          <w:lang w:eastAsia="ja-JP"/>
        </w:rPr>
        <w:t>DMRS-resource-Index</w:t>
      </w:r>
    </w:p>
    <w:p w14:paraId="2B2CB746" w14:textId="1995BA17" w:rsidR="008C62AD" w:rsidRPr="002E1992" w:rsidRDefault="006959C7" w:rsidP="002E1992">
      <w:pPr>
        <w:spacing w:before="100" w:beforeAutospacing="1" w:after="100" w:afterAutospacing="1"/>
        <w:ind w:left="800"/>
        <w:jc w:val="both"/>
        <w:rPr>
          <w:rFonts w:eastAsia="宋体" w:hint="eastAsia"/>
          <w:bCs/>
          <w:lang w:eastAsia="zh-CN"/>
        </w:rPr>
      </w:pPr>
      <w:r>
        <w:rPr>
          <w:rFonts w:eastAsia="宋体" w:hint="eastAsia"/>
          <w:szCs w:val="22"/>
          <w:lang w:eastAsia="zh-CN"/>
        </w:rPr>
        <w:t xml:space="preserve">The DMRS resource index in each PUSCH occasion </w:t>
      </w:r>
      <w:r w:rsidRPr="008C62AD">
        <w:rPr>
          <w:rFonts w:eastAsia="宋体"/>
          <w:szCs w:val="22"/>
          <w:lang w:eastAsia="zh-CN"/>
        </w:rPr>
        <w:t xml:space="preserve">are </w:t>
      </w:r>
      <w:r w:rsidRPr="008C62AD">
        <w:rPr>
          <w:rFonts w:eastAsia="Times New Roman"/>
          <w:szCs w:val="22"/>
          <w:lang w:eastAsia="ja-JP"/>
        </w:rPr>
        <w:t>sequentially numbered</w:t>
      </w:r>
      <w:r>
        <w:rPr>
          <w:rFonts w:eastAsia="宋体" w:hint="eastAsia"/>
          <w:szCs w:val="22"/>
          <w:lang w:eastAsia="zh-CN"/>
        </w:rPr>
        <w:t xml:space="preserve">, </w:t>
      </w:r>
      <w:r w:rsidRPr="007549C6">
        <w:t xml:space="preserve">where a DMRS </w:t>
      </w:r>
      <w:r>
        <w:rPr>
          <w:lang w:val="en-US"/>
        </w:rPr>
        <w:t xml:space="preserve">resource </w:t>
      </w:r>
      <w:r w:rsidRPr="007549C6">
        <w:t xml:space="preserve">index </w:t>
      </w:r>
      <w:r w:rsidRPr="007549C6">
        <w:rPr>
          <w:bCs/>
          <w:iCs/>
        </w:rPr>
        <w:t xml:space="preserve">is </w:t>
      </w:r>
      <w:r w:rsidRPr="007549C6">
        <w:t>determined first in an ascending order of a DMRS port index and second in an ascending order o</w:t>
      </w:r>
      <w:r>
        <w:t>f a DMRS sequence index</w:t>
      </w:r>
      <w:r>
        <w:rPr>
          <w:rFonts w:eastAsia="宋体" w:hint="eastAsia"/>
          <w:lang w:eastAsia="zh-CN"/>
        </w:rPr>
        <w:t>.</w:t>
      </w:r>
    </w:p>
    <w:p w14:paraId="7D9D730F" w14:textId="77777777" w:rsidR="008079B4" w:rsidRPr="008079B4" w:rsidRDefault="008079B4" w:rsidP="008079B4">
      <w:pPr>
        <w:spacing w:before="100" w:beforeAutospacing="1" w:after="100" w:afterAutospacing="1"/>
        <w:jc w:val="both"/>
        <w:rPr>
          <w:rFonts w:eastAsia="宋体" w:hint="eastAsia"/>
          <w:lang w:eastAsia="zh-CN"/>
        </w:rPr>
      </w:pPr>
    </w:p>
    <w:p w14:paraId="057EEC91" w14:textId="77777777" w:rsidR="008312C2" w:rsidRPr="006F19A8" w:rsidRDefault="008312C2" w:rsidP="00EA4A32">
      <w:pPr>
        <w:pStyle w:val="Heading1"/>
        <w:numPr>
          <w:ilvl w:val="0"/>
          <w:numId w:val="22"/>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6F19A8">
        <w:rPr>
          <w:lang w:val="en-US" w:eastAsia="zh-CN"/>
        </w:rPr>
        <w:t>Conclusion</w:t>
      </w:r>
    </w:p>
    <w:p w14:paraId="71462A60" w14:textId="1B9F104F" w:rsidR="008312C2" w:rsidRDefault="008312C2" w:rsidP="008312C2">
      <w:pPr>
        <w:spacing w:afterLines="50" w:after="120"/>
        <w:jc w:val="both"/>
        <w:rPr>
          <w:rFonts w:eastAsia="宋体" w:hint="eastAsia"/>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2B92D77A" w14:textId="77777777" w:rsidR="007E7B6C" w:rsidRPr="00536E62" w:rsidRDefault="007E7B6C" w:rsidP="007E7B6C">
      <w:pPr>
        <w:spacing w:line="360" w:lineRule="auto"/>
        <w:jc w:val="both"/>
        <w:rPr>
          <w:rFonts w:eastAsia="宋体" w:hint="eastAsia"/>
          <w:b/>
          <w:i/>
          <w:lang w:eastAsia="zh-CN"/>
        </w:rPr>
      </w:pPr>
      <w:r w:rsidRPr="00536E62">
        <w:rPr>
          <w:rFonts w:eastAsia="宋体"/>
          <w:b/>
          <w:i/>
          <w:lang w:eastAsia="zh-CN"/>
        </w:rPr>
        <w:t>O</w:t>
      </w:r>
      <w:r w:rsidRPr="00536E62">
        <w:rPr>
          <w:rFonts w:eastAsia="宋体" w:hint="eastAsia"/>
          <w:b/>
          <w:i/>
          <w:lang w:eastAsia="zh-CN"/>
        </w:rPr>
        <w:t xml:space="preserve">bservation 1: </w:t>
      </w:r>
      <w:r w:rsidRPr="00536E62">
        <w:rPr>
          <w:rFonts w:eastAsia="宋体"/>
          <w:b/>
          <w:i/>
          <w:lang w:eastAsia="zh-CN"/>
        </w:rPr>
        <w:t>both solution 1 and</w:t>
      </w:r>
      <w:r w:rsidRPr="00536E62">
        <w:rPr>
          <w:rFonts w:eastAsia="宋体" w:hint="eastAsia"/>
          <w:b/>
          <w:i/>
          <w:lang w:eastAsia="zh-CN"/>
        </w:rPr>
        <w:t xml:space="preserve"> solution 2 can solve the issue with different cost.</w:t>
      </w:r>
    </w:p>
    <w:p w14:paraId="767165C0" w14:textId="3A2A6EF2" w:rsidR="007E7B6C" w:rsidRPr="007E7B6C" w:rsidRDefault="007E7B6C" w:rsidP="007E7B6C">
      <w:pPr>
        <w:spacing w:line="360" w:lineRule="auto"/>
        <w:jc w:val="both"/>
        <w:rPr>
          <w:rFonts w:eastAsia="宋体" w:hint="eastAsia"/>
          <w:b/>
          <w:i/>
          <w:lang w:val="en-US" w:eastAsia="zh-CN"/>
        </w:rPr>
      </w:pPr>
      <w:r w:rsidRPr="001B7DB8">
        <w:rPr>
          <w:rFonts w:eastAsia="宋体"/>
          <w:b/>
          <w:i/>
          <w:lang w:val="en-US" w:eastAsia="zh-CN"/>
        </w:rPr>
        <w:t>O</w:t>
      </w:r>
      <w:r w:rsidRPr="001B7DB8">
        <w:rPr>
          <w:rFonts w:eastAsia="宋体" w:hint="eastAsia"/>
          <w:b/>
          <w:i/>
          <w:lang w:val="en-US" w:eastAsia="zh-CN"/>
        </w:rPr>
        <w:t xml:space="preserve">bservation 2: the reasons </w:t>
      </w:r>
      <w:r w:rsidRPr="001B7DB8">
        <w:rPr>
          <w:rFonts w:eastAsia="宋体"/>
          <w:b/>
          <w:i/>
          <w:lang w:val="en-US" w:eastAsia="zh-CN"/>
        </w:rPr>
        <w:t>causing</w:t>
      </w:r>
      <w:r w:rsidRPr="001B7DB8">
        <w:rPr>
          <w:rFonts w:eastAsia="宋体" w:hint="eastAsia"/>
          <w:b/>
          <w:i/>
          <w:lang w:val="en-US" w:eastAsia="zh-CN"/>
        </w:rPr>
        <w:t xml:space="preserve"> UE to cancel PRACH transmission are still valid to cause UE to cancel the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PRACH transmission</w:t>
      </w:r>
    </w:p>
    <w:p w14:paraId="18B40AC4" w14:textId="77777777" w:rsidR="007E7B6C" w:rsidRPr="00536E62" w:rsidRDefault="007E7B6C" w:rsidP="007E7B6C">
      <w:pPr>
        <w:spacing w:line="360" w:lineRule="auto"/>
        <w:jc w:val="both"/>
        <w:rPr>
          <w:rFonts w:eastAsia="宋体" w:hint="eastAsia"/>
          <w:b/>
          <w:i/>
          <w:lang w:eastAsia="zh-CN"/>
        </w:rPr>
      </w:pPr>
      <w:r w:rsidRPr="00536E62">
        <w:rPr>
          <w:rFonts w:eastAsia="宋体" w:hint="eastAsia"/>
          <w:b/>
          <w:i/>
          <w:lang w:eastAsia="zh-CN"/>
        </w:rPr>
        <w:t xml:space="preserve">Proposal 1: the </w:t>
      </w:r>
      <w:r w:rsidRPr="00536E62">
        <w:rPr>
          <w:rFonts w:eastAsia="宋体"/>
          <w:b/>
          <w:i/>
          <w:lang w:eastAsia="zh-CN"/>
        </w:rPr>
        <w:t>determination</w:t>
      </w:r>
      <w:r w:rsidRPr="00536E62">
        <w:rPr>
          <w:rFonts w:eastAsia="宋体" w:hint="eastAsia"/>
          <w:b/>
          <w:i/>
          <w:lang w:eastAsia="zh-CN"/>
        </w:rPr>
        <w:t xml:space="preserve"> of the first </w:t>
      </w:r>
      <w:proofErr w:type="spellStart"/>
      <w:r w:rsidRPr="00536E62">
        <w:rPr>
          <w:rFonts w:eastAsia="宋体" w:hint="eastAsia"/>
          <w:b/>
          <w:i/>
          <w:lang w:eastAsia="zh-CN"/>
        </w:rPr>
        <w:t>msgA</w:t>
      </w:r>
      <w:proofErr w:type="spellEnd"/>
      <w:r w:rsidRPr="00536E62">
        <w:rPr>
          <w:rFonts w:eastAsia="宋体" w:hint="eastAsia"/>
          <w:b/>
          <w:i/>
          <w:lang w:eastAsia="zh-CN"/>
        </w:rPr>
        <w:t xml:space="preserve"> PUSCH slot is </w:t>
      </w:r>
      <w:r w:rsidRPr="00536E62">
        <w:rPr>
          <w:rFonts w:eastAsia="宋体"/>
          <w:b/>
          <w:i/>
          <w:color w:val="000000"/>
          <w:lang w:eastAsia="zh-CN"/>
        </w:rPr>
        <w:t>referring</w:t>
      </w:r>
      <w:r w:rsidRPr="00536E62">
        <w:rPr>
          <w:rFonts w:eastAsia="宋体" w:hint="eastAsia"/>
          <w:b/>
          <w:i/>
          <w:color w:val="000000"/>
          <w:lang w:eastAsia="zh-CN"/>
        </w:rPr>
        <w:t xml:space="preserve"> to the start of PUSCH slot </w:t>
      </w:r>
      <w:r>
        <w:rPr>
          <w:rFonts w:eastAsia="宋体"/>
          <w:b/>
          <w:i/>
          <w:color w:val="000000"/>
          <w:lang w:eastAsia="zh-CN"/>
        </w:rPr>
        <w:t>which</w:t>
      </w:r>
      <w:r>
        <w:rPr>
          <w:rFonts w:eastAsia="宋体" w:hint="eastAsia"/>
          <w:b/>
          <w:i/>
          <w:color w:val="000000"/>
          <w:lang w:eastAsia="zh-CN"/>
        </w:rPr>
        <w:t xml:space="preserve"> includes</w:t>
      </w:r>
      <w:r w:rsidRPr="00536E62">
        <w:rPr>
          <w:rFonts w:eastAsia="宋体" w:hint="eastAsia"/>
          <w:b/>
          <w:i/>
          <w:color w:val="000000"/>
          <w:lang w:eastAsia="zh-CN"/>
        </w:rPr>
        <w:t xml:space="preserve"> the RACH slot. </w:t>
      </w:r>
    </w:p>
    <w:p w14:paraId="4E0DAF95" w14:textId="77777777" w:rsidR="007E7B6C" w:rsidRDefault="007E7B6C" w:rsidP="007E7B6C">
      <w:pPr>
        <w:spacing w:line="360" w:lineRule="auto"/>
        <w:jc w:val="both"/>
        <w:rPr>
          <w:rFonts w:eastAsia="宋体" w:hint="eastAsia"/>
          <w:b/>
          <w:i/>
          <w:lang w:eastAsia="zh-CN"/>
        </w:rPr>
      </w:pPr>
      <w:r w:rsidRPr="00536E62">
        <w:rPr>
          <w:rFonts w:eastAsia="宋体"/>
          <w:b/>
          <w:i/>
          <w:lang w:eastAsia="zh-CN"/>
        </w:rPr>
        <w:t>P</w:t>
      </w:r>
      <w:r w:rsidRPr="00536E62">
        <w:rPr>
          <w:rFonts w:eastAsia="宋体" w:hint="eastAsia"/>
          <w:b/>
          <w:i/>
          <w:lang w:eastAsia="zh-CN"/>
        </w:rPr>
        <w:t>roposal 2: adopted following TP in section 8.1A of TS 38.213:</w:t>
      </w:r>
    </w:p>
    <w:p w14:paraId="7E15D1AC" w14:textId="77777777" w:rsidR="007E7B6C" w:rsidRPr="0001127E" w:rsidRDefault="007E7B6C" w:rsidP="007E7B6C">
      <w:pPr>
        <w:rPr>
          <w:rFonts w:eastAsia="宋体" w:hint="eastAsia"/>
          <w:lang w:eastAsia="zh-CN"/>
        </w:rPr>
      </w:pPr>
      <w:r>
        <w:rPr>
          <w:rFonts w:eastAsia="宋体" w:hint="eastAsia"/>
          <w:lang w:eastAsia="zh-CN"/>
        </w:rPr>
        <w:t>======================== S</w:t>
      </w:r>
      <w:r w:rsidRPr="007D446D">
        <w:rPr>
          <w:rFonts w:eastAsia="宋体"/>
          <w:lang w:eastAsia="zh-CN"/>
        </w:rPr>
        <w:t xml:space="preserve">ection </w:t>
      </w:r>
      <w:r>
        <w:rPr>
          <w:rFonts w:eastAsia="宋体" w:hint="eastAsia"/>
          <w:lang w:eastAsia="zh-CN"/>
        </w:rPr>
        <w:t>8</w:t>
      </w:r>
      <w:r w:rsidRPr="007D446D">
        <w:rPr>
          <w:rFonts w:eastAsia="宋体"/>
          <w:lang w:eastAsia="zh-CN"/>
        </w:rPr>
        <w:t>.1</w:t>
      </w:r>
      <w:r>
        <w:rPr>
          <w:rFonts w:eastAsia="宋体" w:hint="eastAsia"/>
          <w:lang w:eastAsia="zh-CN"/>
        </w:rPr>
        <w:t xml:space="preserve">A </w:t>
      </w:r>
      <w:r w:rsidRPr="007D446D">
        <w:rPr>
          <w:rFonts w:eastAsia="宋体"/>
          <w:lang w:eastAsia="zh-CN"/>
        </w:rPr>
        <w:t>in TS38.213</w:t>
      </w:r>
      <w:r>
        <w:rPr>
          <w:rFonts w:eastAsia="宋体" w:hint="eastAsia"/>
          <w:lang w:eastAsia="zh-CN"/>
        </w:rPr>
        <w:t xml:space="preserve"> unchanged part omitted ========================</w:t>
      </w:r>
    </w:p>
    <w:p w14:paraId="2619BEEE" w14:textId="77777777" w:rsidR="007E7B6C" w:rsidRDefault="007E7B6C" w:rsidP="007E7B6C">
      <w:pPr>
        <w:spacing w:line="360" w:lineRule="auto"/>
        <w:jc w:val="both"/>
        <w:rPr>
          <w:rFonts w:eastAsia="宋体" w:hint="eastAsia"/>
          <w:iCs/>
          <w:lang w:eastAsia="zh-CN"/>
        </w:rPr>
      </w:pPr>
      <w:r>
        <w:rPr>
          <w:rFonts w:eastAsia="宋体"/>
          <w:lang w:eastAsia="zh-CN"/>
        </w:rPr>
        <w:t>“</w:t>
      </w: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proofErr w:type="spellStart"/>
      <w:r w:rsidRPr="00883C5F">
        <w:rPr>
          <w:i/>
          <w:iCs/>
        </w:rPr>
        <w:t>msgAPUSCH-</w:t>
      </w:r>
      <w:r>
        <w:rPr>
          <w:i/>
          <w:iCs/>
        </w:rPr>
        <w:t>T</w:t>
      </w:r>
      <w:r w:rsidRPr="00883C5F">
        <w:rPr>
          <w:i/>
          <w:iCs/>
        </w:rPr>
        <w:t>imeDomainOffset</w:t>
      </w:r>
      <w:proofErr w:type="spellEnd"/>
      <w:r w:rsidRPr="00883C5F">
        <w:rPr>
          <w:iCs/>
        </w:rPr>
        <w:t xml:space="preserve"> that provides </w:t>
      </w:r>
      <w:r w:rsidRPr="00883C5F">
        <w:t xml:space="preserve">an offset, in number of slots in the active UL BWP, </w:t>
      </w:r>
      <w:r w:rsidRPr="00883C5F">
        <w:rPr>
          <w:iCs/>
        </w:rPr>
        <w:t xml:space="preserve">relative to the start of </w:t>
      </w:r>
      <w:ins w:id="61" w:author="MarkXiong" w:date="2020-04-08T11:22:00Z">
        <w:r>
          <w:rPr>
            <w:rFonts w:eastAsia="宋体" w:hint="eastAsia"/>
            <w:iCs/>
            <w:lang w:eastAsia="zh-CN"/>
          </w:rPr>
          <w:t>the PUSCH</w:t>
        </w:r>
      </w:ins>
      <w:ins w:id="62" w:author="MarkXiong" w:date="2020-04-08T11:23:00Z">
        <w:r>
          <w:rPr>
            <w:rFonts w:eastAsia="宋体" w:hint="eastAsia"/>
            <w:iCs/>
            <w:lang w:eastAsia="zh-CN"/>
          </w:rPr>
          <w:t xml:space="preserve"> slot wh</w:t>
        </w:r>
      </w:ins>
      <w:ins w:id="63" w:author="MarkXiong" w:date="2020-04-08T11:35:00Z">
        <w:r>
          <w:rPr>
            <w:rFonts w:eastAsia="宋体" w:hint="eastAsia"/>
            <w:iCs/>
            <w:lang w:eastAsia="zh-CN"/>
          </w:rPr>
          <w:t xml:space="preserve">ich includes </w:t>
        </w:r>
      </w:ins>
      <w:del w:id="64" w:author="MarkXiong" w:date="2020-04-08T11:29:00Z">
        <w:r w:rsidRPr="00883C5F" w:rsidDel="00F61E05">
          <w:rPr>
            <w:iCs/>
          </w:rPr>
          <w:delText xml:space="preserve">each </w:delText>
        </w:r>
      </w:del>
      <w:ins w:id="65" w:author="MarkXiong" w:date="2020-04-08T11:29:00Z">
        <w:r>
          <w:rPr>
            <w:rFonts w:eastAsia="宋体" w:hint="eastAsia"/>
            <w:iCs/>
            <w:lang w:eastAsia="zh-CN"/>
          </w:rPr>
          <w:t>the</w:t>
        </w:r>
        <w:r w:rsidRPr="00883C5F">
          <w:rPr>
            <w:iCs/>
          </w:rPr>
          <w:t xml:space="preserve"> </w:t>
        </w:r>
      </w:ins>
      <w:r w:rsidRPr="00883C5F">
        <w:rPr>
          <w:iCs/>
        </w:rPr>
        <w:t>PRACH slot.</w:t>
      </w:r>
      <w:r>
        <w:rPr>
          <w:rFonts w:eastAsia="宋体"/>
          <w:iCs/>
          <w:lang w:eastAsia="zh-CN"/>
        </w:rPr>
        <w:t>”</w:t>
      </w:r>
    </w:p>
    <w:p w14:paraId="44BE6549" w14:textId="77777777" w:rsidR="007E7B6C" w:rsidRPr="00EF5152" w:rsidRDefault="007E7B6C" w:rsidP="007E7B6C">
      <w:pPr>
        <w:rPr>
          <w:rFonts w:eastAsia="宋体"/>
          <w:lang w:eastAsia="zh-CN"/>
        </w:rPr>
      </w:pPr>
      <w:r>
        <w:rPr>
          <w:rFonts w:eastAsia="宋体" w:hint="eastAsia"/>
          <w:lang w:eastAsia="zh-CN"/>
        </w:rPr>
        <w:t>====================================== End ===========================================</w:t>
      </w:r>
    </w:p>
    <w:p w14:paraId="6FB63A41" w14:textId="77777777" w:rsidR="007E7B6C" w:rsidRPr="00CD0545" w:rsidRDefault="007E7B6C" w:rsidP="007E7B6C">
      <w:pPr>
        <w:spacing w:line="360" w:lineRule="auto"/>
        <w:jc w:val="both"/>
        <w:rPr>
          <w:rFonts w:eastAsia="宋体" w:hint="eastAsia"/>
          <w:b/>
          <w:i/>
          <w:lang w:val="en-US" w:eastAsia="zh-CN"/>
        </w:rPr>
      </w:pPr>
      <w:r w:rsidRPr="00CD0545">
        <w:rPr>
          <w:rFonts w:eastAsia="宋体"/>
          <w:b/>
          <w:i/>
          <w:lang w:val="en-US" w:eastAsia="zh-CN"/>
        </w:rPr>
        <w:t>P</w:t>
      </w:r>
      <w:r w:rsidRPr="00CD0545">
        <w:rPr>
          <w:rFonts w:eastAsia="宋体" w:hint="eastAsia"/>
          <w:b/>
          <w:i/>
          <w:lang w:val="en-US" w:eastAsia="zh-CN"/>
        </w:rPr>
        <w:t xml:space="preserve">roposal 3: the valid PUSCH occasion in </w:t>
      </w:r>
      <w:proofErr w:type="spellStart"/>
      <w:r w:rsidRPr="00CD0545">
        <w:rPr>
          <w:rFonts w:eastAsia="宋体" w:hint="eastAsia"/>
          <w:b/>
          <w:i/>
          <w:lang w:val="en-US" w:eastAsia="zh-CN"/>
        </w:rPr>
        <w:t>msgA</w:t>
      </w:r>
      <w:proofErr w:type="spellEnd"/>
      <w:r w:rsidRPr="00CD0545">
        <w:rPr>
          <w:rFonts w:eastAsia="宋体" w:hint="eastAsia"/>
          <w:b/>
          <w:i/>
          <w:lang w:val="en-US" w:eastAsia="zh-CN"/>
        </w:rPr>
        <w:t xml:space="preserve"> and the </w:t>
      </w:r>
      <w:proofErr w:type="spellStart"/>
      <w:r w:rsidRPr="00CD0545">
        <w:rPr>
          <w:rFonts w:eastAsia="宋体" w:hint="eastAsia"/>
          <w:b/>
          <w:i/>
          <w:lang w:val="en-US" w:eastAsia="zh-CN"/>
        </w:rPr>
        <w:t>N</w:t>
      </w:r>
      <w:r w:rsidRPr="00D34FFF">
        <w:rPr>
          <w:rFonts w:eastAsia="宋体" w:hint="eastAsia"/>
          <w:b/>
          <w:i/>
          <w:vertAlign w:val="subscript"/>
          <w:lang w:val="en-US" w:eastAsia="zh-CN"/>
        </w:rPr>
        <w:t>gap</w:t>
      </w:r>
      <w:proofErr w:type="spellEnd"/>
      <w:r w:rsidRPr="00CD0545">
        <w:rPr>
          <w:rFonts w:eastAsia="宋体" w:hint="eastAsia"/>
          <w:b/>
          <w:i/>
          <w:lang w:val="en-US" w:eastAsia="zh-CN"/>
        </w:rPr>
        <w:t xml:space="preserve"> before a valid PUSCH occasion should be protected from being indicated as </w:t>
      </w:r>
      <w:r w:rsidRPr="00CD0545">
        <w:rPr>
          <w:rFonts w:eastAsia="宋体"/>
          <w:b/>
          <w:i/>
          <w:lang w:val="en-US" w:eastAsia="zh-CN"/>
        </w:rPr>
        <w:t>downlink</w:t>
      </w:r>
      <w:r w:rsidRPr="00CD0545">
        <w:rPr>
          <w:rFonts w:eastAsia="宋体" w:hint="eastAsia"/>
          <w:b/>
          <w:i/>
          <w:lang w:val="en-US" w:eastAsia="zh-CN"/>
        </w:rPr>
        <w:t xml:space="preserve">. </w:t>
      </w:r>
    </w:p>
    <w:p w14:paraId="3CE5B6A4" w14:textId="77777777" w:rsidR="007E7B6C" w:rsidRDefault="007E7B6C" w:rsidP="007E7B6C">
      <w:pPr>
        <w:spacing w:line="360" w:lineRule="auto"/>
        <w:jc w:val="both"/>
        <w:rPr>
          <w:rFonts w:eastAsia="宋体" w:hint="eastAsia"/>
          <w:b/>
          <w:i/>
          <w:lang w:val="en-US" w:eastAsia="zh-CN"/>
        </w:rPr>
      </w:pPr>
      <w:r w:rsidRPr="00CD0545">
        <w:rPr>
          <w:rFonts w:eastAsia="宋体" w:hint="eastAsia"/>
          <w:b/>
          <w:i/>
          <w:lang w:val="en-US" w:eastAsia="zh-CN"/>
        </w:rPr>
        <w:t>Proposal 4</w:t>
      </w:r>
      <w:proofErr w:type="gramStart"/>
      <w:r w:rsidRPr="00CD0545">
        <w:rPr>
          <w:rFonts w:eastAsia="宋体" w:hint="eastAsia"/>
          <w:b/>
          <w:i/>
          <w:lang w:val="en-US" w:eastAsia="zh-CN"/>
        </w:rPr>
        <w:t>:</w:t>
      </w:r>
      <w:r w:rsidRPr="00CD0545">
        <w:rPr>
          <w:rFonts w:eastAsia="宋体"/>
          <w:b/>
          <w:i/>
          <w:lang w:val="en-US" w:eastAsia="zh-CN"/>
        </w:rPr>
        <w:t>A</w:t>
      </w:r>
      <w:r w:rsidRPr="00CD0545">
        <w:rPr>
          <w:rFonts w:eastAsia="宋体" w:hint="eastAsia"/>
          <w:b/>
          <w:i/>
          <w:lang w:val="en-US" w:eastAsia="zh-CN"/>
        </w:rPr>
        <w:t>dopt</w:t>
      </w:r>
      <w:proofErr w:type="gramEnd"/>
      <w:r w:rsidRPr="00CD0545">
        <w:rPr>
          <w:rFonts w:eastAsia="宋体" w:hint="eastAsia"/>
          <w:b/>
          <w:i/>
          <w:lang w:val="en-US" w:eastAsia="zh-CN"/>
        </w:rPr>
        <w:t xml:space="preserve"> following TP in section 11.1 in TS38.213:</w:t>
      </w:r>
    </w:p>
    <w:p w14:paraId="539C8220" w14:textId="77777777" w:rsidR="007E7B6C" w:rsidRPr="007D446D" w:rsidRDefault="007E7B6C" w:rsidP="007E7B6C">
      <w:pPr>
        <w:rPr>
          <w:rFonts w:eastAsia="宋体" w:hint="eastAsia"/>
          <w:lang w:eastAsia="zh-CN"/>
        </w:rPr>
      </w:pPr>
      <w:r>
        <w:rPr>
          <w:rFonts w:eastAsia="宋体" w:hint="eastAsia"/>
          <w:lang w:eastAsia="zh-CN"/>
        </w:rPr>
        <w:t xml:space="preserve">======================== </w:t>
      </w:r>
      <w:r w:rsidRPr="007D446D">
        <w:rPr>
          <w:rFonts w:eastAsia="宋体"/>
          <w:lang w:eastAsia="zh-CN"/>
        </w:rPr>
        <w:t>section 11.1 in TS38.213</w:t>
      </w:r>
      <w:r>
        <w:rPr>
          <w:rFonts w:eastAsia="宋体" w:hint="eastAsia"/>
          <w:lang w:eastAsia="zh-CN"/>
        </w:rPr>
        <w:t xml:space="preserve"> unchanged part omitted ========================</w:t>
      </w:r>
    </w:p>
    <w:p w14:paraId="3638E995" w14:textId="77777777" w:rsidR="007E7B6C" w:rsidRDefault="007E7B6C" w:rsidP="007E7B6C">
      <w:pPr>
        <w:spacing w:line="360" w:lineRule="auto"/>
        <w:jc w:val="both"/>
        <w:rPr>
          <w:rFonts w:eastAsia="宋体" w:hint="eastAsia"/>
          <w:lang w:eastAsia="zh-CN"/>
        </w:rPr>
      </w:pPr>
      <w:r>
        <w:rPr>
          <w:rFonts w:eastAsia="宋体"/>
          <w:lang w:eastAsia="zh-CN"/>
        </w:rPr>
        <w:lastRenderedPageBreak/>
        <w:t>“</w:t>
      </w:r>
      <w:r w:rsidRPr="005A1B13">
        <w:t xml:space="preserve">For a set of symbols of a slot corresponding to a valid PRACH occasion and </w:t>
      </w:r>
      <w:r>
        <w:rPr>
          <w:noProof/>
          <w:position w:val="-12"/>
          <w:lang w:val="en-US" w:eastAsia="zh-CN"/>
        </w:rPr>
        <w:drawing>
          <wp:inline distT="0" distB="0" distL="0" distR="0" wp14:anchorId="1961B38D" wp14:editId="5431DC4C">
            <wp:extent cx="254000" cy="2114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w:t>
      </w:r>
      <w:ins w:id="66" w:author="MarkXiong" w:date="2020-04-08T15:54:00Z">
        <w:r>
          <w:rPr>
            <w:rFonts w:hint="eastAsia"/>
            <w:lang w:eastAsia="zh-CN"/>
          </w:rPr>
          <w:t xml:space="preserve">or </w:t>
        </w:r>
        <w:r w:rsidRPr="005A1B13">
          <w:t xml:space="preserve">a valid </w:t>
        </w:r>
        <w:r>
          <w:rPr>
            <w:rFonts w:hint="eastAsia"/>
            <w:lang w:eastAsia="zh-CN"/>
          </w:rPr>
          <w:t>PUSCH</w:t>
        </w:r>
        <w:r w:rsidRPr="005A1B13">
          <w:t xml:space="preserve"> occasion and </w:t>
        </w:r>
        <w:r>
          <w:rPr>
            <w:noProof/>
            <w:position w:val="-12"/>
            <w:lang w:val="en-US" w:eastAsia="zh-CN"/>
          </w:rPr>
          <w:drawing>
            <wp:inline distT="0" distB="0" distL="0" distR="0" wp14:anchorId="17DD32AB" wp14:editId="1BED828B">
              <wp:extent cx="254000" cy="2095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6A685A">
          <w:rPr>
            <w:rFonts w:eastAsia="宋体"/>
            <w:lang w:val="en-US"/>
          </w:rPr>
          <w:t xml:space="preserve"> symbols before the valid </w:t>
        </w:r>
        <w:r>
          <w:rPr>
            <w:rFonts w:eastAsia="宋体" w:hint="eastAsia"/>
            <w:lang w:val="en-US" w:eastAsia="zh-CN"/>
          </w:rPr>
          <w:t>PUSCH</w:t>
        </w:r>
        <w:r w:rsidRPr="006A685A">
          <w:rPr>
            <w:rFonts w:eastAsia="宋体"/>
            <w:lang w:val="en-US"/>
          </w:rPr>
          <w:t xml:space="preserve"> occasion</w:t>
        </w:r>
        <w:r w:rsidRPr="005A1B13">
          <w:t xml:space="preserve">, as described in </w:t>
        </w:r>
        <w:proofErr w:type="spellStart"/>
        <w:r w:rsidRPr="005A1B13">
          <w:t>Sublcause</w:t>
        </w:r>
        <w:proofErr w:type="spellEnd"/>
        <w:r w:rsidRPr="005A1B13">
          <w:t xml:space="preserve"> 8.1</w:t>
        </w:r>
        <w:r>
          <w:rPr>
            <w:rFonts w:hint="eastAsia"/>
            <w:lang w:eastAsia="zh-CN"/>
          </w:rPr>
          <w:t>A,</w:t>
        </w:r>
        <w:r>
          <w:rPr>
            <w:rFonts w:eastAsia="宋体" w:hint="eastAsia"/>
            <w:lang w:eastAsia="zh-CN"/>
          </w:rPr>
          <w:t xml:space="preserve"> </w:t>
        </w:r>
      </w:ins>
      <w:r w:rsidRPr="005A1B13">
        <w:t xml:space="preserve">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w:t>
      </w:r>
      <w:r>
        <w:rPr>
          <w:rFonts w:eastAsia="宋体"/>
          <w:lang w:eastAsia="zh-CN"/>
        </w:rPr>
        <w:t>”</w:t>
      </w:r>
      <w:r w:rsidRPr="005A1B13">
        <w:t xml:space="preserve"> </w:t>
      </w:r>
    </w:p>
    <w:p w14:paraId="4065B872" w14:textId="77777777" w:rsidR="007E7B6C" w:rsidRPr="007D446D" w:rsidRDefault="007E7B6C" w:rsidP="007E7B6C">
      <w:pPr>
        <w:rPr>
          <w:rFonts w:eastAsia="宋体" w:hint="eastAsia"/>
          <w:lang w:eastAsia="zh-CN"/>
        </w:rPr>
      </w:pPr>
      <w:r>
        <w:rPr>
          <w:rFonts w:eastAsia="宋体" w:hint="eastAsia"/>
          <w:lang w:eastAsia="zh-CN"/>
        </w:rPr>
        <w:t>====================================== End ===========================================</w:t>
      </w:r>
    </w:p>
    <w:p w14:paraId="0E3FF16D" w14:textId="77777777" w:rsidR="00461173" w:rsidRPr="00F36EAB" w:rsidRDefault="00461173" w:rsidP="00461173">
      <w:pPr>
        <w:spacing w:line="360" w:lineRule="auto"/>
        <w:rPr>
          <w:rFonts w:eastAsia="宋体" w:hint="eastAsia"/>
          <w:b/>
          <w:i/>
          <w:lang w:val="en-US" w:eastAsia="zh-CN"/>
        </w:rPr>
      </w:pPr>
      <w:r w:rsidRPr="00F36EAB">
        <w:rPr>
          <w:rFonts w:eastAsia="宋体" w:hint="eastAsia"/>
          <w:b/>
          <w:i/>
          <w:lang w:val="en-US" w:eastAsia="zh-CN"/>
        </w:rPr>
        <w:t xml:space="preserve">Proposal 5: </w:t>
      </w:r>
      <w:proofErr w:type="spellStart"/>
      <w:r w:rsidRPr="00F36EAB">
        <w:rPr>
          <w:rFonts w:eastAsia="宋体" w:hint="eastAsia"/>
          <w:b/>
          <w:i/>
          <w:lang w:val="en-US" w:eastAsia="zh-CN"/>
        </w:rPr>
        <w:t>msgA</w:t>
      </w:r>
      <w:proofErr w:type="spellEnd"/>
      <w:r w:rsidRPr="00F36EAB">
        <w:rPr>
          <w:rFonts w:eastAsia="宋体" w:hint="eastAsia"/>
          <w:b/>
          <w:i/>
          <w:lang w:val="en-US" w:eastAsia="zh-CN"/>
        </w:rPr>
        <w:t xml:space="preserve"> PRACH should </w:t>
      </w:r>
      <w:r w:rsidRPr="00F36EAB">
        <w:rPr>
          <w:rFonts w:eastAsia="宋体"/>
          <w:b/>
          <w:i/>
          <w:lang w:val="en-US" w:eastAsia="zh-CN"/>
        </w:rPr>
        <w:t>have</w:t>
      </w:r>
      <w:r w:rsidRPr="00F36EAB">
        <w:rPr>
          <w:rFonts w:eastAsia="宋体" w:hint="eastAsia"/>
          <w:b/>
          <w:i/>
          <w:lang w:val="en-US" w:eastAsia="zh-CN"/>
        </w:rPr>
        <w:t xml:space="preserve"> same priority with </w:t>
      </w:r>
      <w:r w:rsidRPr="00F36EAB">
        <w:rPr>
          <w:rFonts w:eastAsia="宋体"/>
          <w:b/>
          <w:i/>
          <w:lang w:val="en-US" w:eastAsia="zh-CN"/>
        </w:rPr>
        <w:t>PUSCH/PUCCH with larger priority index</w:t>
      </w:r>
      <w:r w:rsidRPr="00F36EAB">
        <w:rPr>
          <w:rFonts w:eastAsia="宋体" w:hint="eastAsia"/>
          <w:b/>
          <w:i/>
          <w:lang w:val="en-US" w:eastAsia="zh-CN"/>
        </w:rPr>
        <w:t xml:space="preserve"> and the priority </w:t>
      </w:r>
      <w:r w:rsidRPr="00F36EAB">
        <w:rPr>
          <w:rFonts w:eastAsia="宋体"/>
          <w:b/>
          <w:i/>
          <w:lang w:val="en-US" w:eastAsia="zh-CN"/>
        </w:rPr>
        <w:t>consideration</w:t>
      </w:r>
      <w:r w:rsidRPr="00F36EAB">
        <w:rPr>
          <w:rFonts w:eastAsia="宋体" w:hint="eastAsia"/>
          <w:b/>
          <w:i/>
          <w:lang w:val="en-US" w:eastAsia="zh-CN"/>
        </w:rPr>
        <w:t xml:space="preserve"> in Table</w:t>
      </w:r>
      <w:r>
        <w:rPr>
          <w:rFonts w:eastAsia="宋体" w:hint="eastAsia"/>
          <w:b/>
          <w:i/>
          <w:lang w:val="en-US" w:eastAsia="zh-CN"/>
        </w:rPr>
        <w:t xml:space="preserve"> </w:t>
      </w:r>
      <w:r w:rsidRPr="00F36EAB">
        <w:rPr>
          <w:rFonts w:eastAsia="宋体" w:hint="eastAsia"/>
          <w:b/>
          <w:i/>
          <w:lang w:val="en-US" w:eastAsia="zh-CN"/>
        </w:rPr>
        <w:t>1 should be supported.</w:t>
      </w:r>
    </w:p>
    <w:p w14:paraId="461D9699" w14:textId="77777777" w:rsidR="00461173" w:rsidRPr="00F36EAB" w:rsidRDefault="00461173" w:rsidP="00461173">
      <w:pPr>
        <w:spacing w:line="360" w:lineRule="auto"/>
        <w:rPr>
          <w:rFonts w:eastAsia="宋体" w:hint="eastAsia"/>
          <w:b/>
          <w:i/>
          <w:lang w:val="en-US" w:eastAsia="zh-CN"/>
        </w:rPr>
      </w:pPr>
      <w:r w:rsidRPr="00F36EAB">
        <w:rPr>
          <w:rFonts w:eastAsia="宋体" w:hint="eastAsia"/>
          <w:b/>
          <w:i/>
          <w:lang w:val="en-US" w:eastAsia="zh-CN"/>
        </w:rPr>
        <w:t xml:space="preserve">Proposal 6: </w:t>
      </w:r>
      <w:r w:rsidRPr="00F36EAB">
        <w:rPr>
          <w:rFonts w:eastAsia="宋体"/>
          <w:b/>
          <w:i/>
          <w:lang w:val="en-US" w:eastAsia="zh-CN"/>
        </w:rPr>
        <w:t>A</w:t>
      </w:r>
      <w:r w:rsidRPr="00F36EAB">
        <w:rPr>
          <w:rFonts w:eastAsia="宋体" w:hint="eastAsia"/>
          <w:b/>
          <w:i/>
          <w:lang w:val="en-US" w:eastAsia="zh-CN"/>
        </w:rPr>
        <w:t>dopt following TPs in section 8.1 and section 8.1A in TS38.213:</w:t>
      </w:r>
    </w:p>
    <w:p w14:paraId="782747AA" w14:textId="77777777" w:rsidR="00461173" w:rsidRDefault="00461173" w:rsidP="00461173">
      <w:pPr>
        <w:jc w:val="both"/>
        <w:rPr>
          <w:rFonts w:eastAsia="宋体" w:hint="eastAsia"/>
          <w:lang w:eastAsia="zh-CN"/>
        </w:rPr>
      </w:pPr>
      <w:r>
        <w:rPr>
          <w:rFonts w:eastAsia="宋体" w:hint="eastAsia"/>
          <w:lang w:eastAsia="zh-CN"/>
        </w:rPr>
        <w:t>========================== 8.1 of 38.213 unchanged part omitted ===============================</w:t>
      </w:r>
    </w:p>
    <w:p w14:paraId="15F54E08" w14:textId="77777777" w:rsidR="00461173" w:rsidRDefault="00461173" w:rsidP="00461173">
      <w:pPr>
        <w:jc w:val="both"/>
        <w:rPr>
          <w:rFonts w:hint="eastAsia"/>
          <w:lang w:eastAsia="zh-CN"/>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lang w:val="en-US" w:eastAsia="zh-CN"/>
        </w:rPr>
        <w:drawing>
          <wp:inline distT="0" distB="0" distL="0" distR="0" wp14:anchorId="65F236A0" wp14:editId="18268154">
            <wp:extent cx="186055" cy="160655"/>
            <wp:effectExtent l="0" t="0" r="444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lang w:val="en-US" w:eastAsia="zh-CN"/>
        </w:rPr>
        <w:drawing>
          <wp:inline distT="0" distB="0" distL="0" distR="0" wp14:anchorId="183C27E5" wp14:editId="56D32E64">
            <wp:extent cx="279400" cy="16065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7EA7A6FD" wp14:editId="00BE3100">
            <wp:extent cx="279400" cy="186055"/>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1B6A6E7F" wp14:editId="5D1DB908">
            <wp:extent cx="279400" cy="186055"/>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r>
        <w:rPr>
          <w:noProof/>
          <w:position w:val="-6"/>
          <w:lang w:val="en-US" w:eastAsia="zh-CN"/>
        </w:rPr>
        <w:drawing>
          <wp:inline distT="0" distB="0" distL="0" distR="0" wp14:anchorId="58504467" wp14:editId="1A5D1982">
            <wp:extent cx="279400" cy="160655"/>
            <wp:effectExtent l="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0A84DE6" wp14:editId="53C11079">
            <wp:extent cx="279400" cy="18605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0A1DA56" wp14:editId="4C41D528">
            <wp:extent cx="279400" cy="186055"/>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149B370D" wp14:editId="219BA732">
            <wp:extent cx="186055" cy="160655"/>
            <wp:effectExtent l="0" t="0" r="444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is the SCS configuration for the active UL BWP.</w:t>
      </w:r>
    </w:p>
    <w:p w14:paraId="7EBF3363" w14:textId="77777777" w:rsidR="00461173" w:rsidRDefault="00461173" w:rsidP="00461173">
      <w:pPr>
        <w:jc w:val="both"/>
        <w:rPr>
          <w:ins w:id="67" w:author="MarkXiong" w:date="2020-04-08T16:13:00Z"/>
          <w:rFonts w:hint="eastAsia"/>
          <w:lang w:eastAsia="zh-CN"/>
        </w:rPr>
      </w:pPr>
      <w:ins w:id="68"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69" w:author="MarkXiong" w:date="2020-04-08T17:28:00Z">
        <w:r>
          <w:rPr>
            <w:rFonts w:eastAsia="宋体" w:hint="eastAsia"/>
            <w:lang w:val="en-US" w:eastAsia="zh-CN"/>
          </w:rPr>
          <w:t>may</w:t>
        </w:r>
      </w:ins>
      <w:ins w:id="70" w:author="MarkXiong" w:date="2020-04-08T16:13:00Z">
        <w:r>
          <w:rPr>
            <w:lang w:val="en-US"/>
          </w:rPr>
          <w:t xml:space="preserve"> not transmit</w:t>
        </w:r>
      </w:ins>
      <w:ins w:id="71" w:author="MarkXiong" w:date="2020-04-08T17:28:00Z">
        <w:r>
          <w:rPr>
            <w:rFonts w:eastAsia="宋体" w:hint="eastAsia"/>
            <w:lang w:val="en-US" w:eastAsia="zh-CN"/>
          </w:rPr>
          <w:t xml:space="preserve"> both</w:t>
        </w:r>
      </w:ins>
      <w:ins w:id="72"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larger priority index</w:t>
        </w:r>
        <w:r>
          <w:t xml:space="preserve"> in a same slot or when a gap between the first or last symbol of a </w:t>
        </w:r>
        <w:proofErr w:type="spellStart"/>
        <w:r>
          <w:rPr>
            <w:rFonts w:hint="eastAsia"/>
            <w:lang w:eastAsia="zh-CN"/>
          </w:rPr>
          <w:t>msgA</w:t>
        </w:r>
      </w:ins>
      <w:proofErr w:type="spellEnd"/>
      <w:ins w:id="73" w:author="MarkXiong" w:date="2020-04-08T17:29:00Z">
        <w:r>
          <w:rPr>
            <w:rFonts w:eastAsia="宋体" w:hint="eastAsia"/>
            <w:lang w:eastAsia="zh-CN"/>
          </w:rPr>
          <w:t xml:space="preserve"> PRACH</w:t>
        </w:r>
      </w:ins>
      <w:ins w:id="74" w:author="MarkXiong" w:date="2020-04-08T16:13:00Z">
        <w:r>
          <w:t xml:space="preserve"> transmission in a first slot is separated by less than </w:t>
        </w:r>
        <w:r>
          <w:rPr>
            <w:noProof/>
            <w:position w:val="-6"/>
            <w:lang w:val="en-US" w:eastAsia="zh-CN"/>
          </w:rPr>
          <w:drawing>
            <wp:inline distT="0" distB="0" distL="0" distR="0" wp14:anchorId="6B69E8DA" wp14:editId="5916DC2B">
              <wp:extent cx="184150" cy="15875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with larger priority index</w:t>
        </w:r>
        <w:r>
          <w:t xml:space="preserve"> in a second slot where </w:t>
        </w:r>
        <w:r>
          <w:rPr>
            <w:noProof/>
            <w:position w:val="-6"/>
            <w:lang w:val="en-US" w:eastAsia="zh-CN"/>
          </w:rPr>
          <w:drawing>
            <wp:inline distT="0" distB="0" distL="0" distR="0" wp14:anchorId="5D0949E4" wp14:editId="48649BBA">
              <wp:extent cx="279400" cy="158750"/>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56B6F7A0" wp14:editId="444692C9">
              <wp:extent cx="279400" cy="184150"/>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627A04CE" wp14:editId="7E17403A">
              <wp:extent cx="279400" cy="184150"/>
              <wp:effectExtent l="0" t="0" r="635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5D07F8C4" wp14:editId="15DF4F3F">
              <wp:extent cx="279400" cy="158750"/>
              <wp:effectExtent l="0" t="0" r="635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32EFE7C6" wp14:editId="389B6023">
              <wp:extent cx="279400" cy="184150"/>
              <wp:effectExtent l="0" t="0" r="63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BC3E3F3" wp14:editId="650CB4D2">
              <wp:extent cx="279400" cy="184150"/>
              <wp:effectExtent l="0" t="0" r="635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3381CA6F" wp14:editId="153FDE9E">
              <wp:extent cx="184150" cy="158750"/>
              <wp:effectExtent l="0" t="0" r="635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75" w:author="MarkXiong" w:date="2020-04-08T17:30:00Z">
        <w:r>
          <w:rPr>
            <w:rFonts w:eastAsia="宋体" w:hint="eastAsia"/>
            <w:lang w:val="en-US" w:eastAsia="zh-CN"/>
          </w:rPr>
          <w:t xml:space="preserve">at least </w:t>
        </w:r>
      </w:ins>
      <w:ins w:id="76"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Pr>
            <w:rFonts w:hint="eastAsia"/>
            <w:lang w:eastAsia="zh-CN"/>
          </w:rPr>
          <w:t>SRS</w:t>
        </w:r>
      </w:ins>
      <w:ins w:id="77" w:author="MarkXiong" w:date="2020-04-08T17:30:00Z">
        <w:r>
          <w:rPr>
            <w:rFonts w:eastAsia="宋体" w:hint="eastAsia"/>
            <w:lang w:eastAsia="zh-CN"/>
          </w:rPr>
          <w:t>, or the</w:t>
        </w:r>
      </w:ins>
      <w:ins w:id="78" w:author="MarkXiong" w:date="2020-04-08T17:31:00Z">
        <w:r>
          <w:rPr>
            <w:rFonts w:eastAsia="宋体" w:hint="eastAsia"/>
            <w:lang w:eastAsia="zh-CN"/>
          </w:rPr>
          <w:t xml:space="preserve"> </w:t>
        </w:r>
        <w:r w:rsidRPr="00F80F1C">
          <w:t>PUSCH/PUCCH</w:t>
        </w:r>
        <w:r>
          <w:rPr>
            <w:rFonts w:hint="eastAsia"/>
            <w:lang w:eastAsia="zh-CN"/>
          </w:rPr>
          <w:t xml:space="preserve"> with </w:t>
        </w:r>
        <w:r>
          <w:rPr>
            <w:rFonts w:eastAsia="宋体" w:hint="eastAsia"/>
            <w:lang w:eastAsia="zh-CN"/>
          </w:rPr>
          <w:t>smaller</w:t>
        </w:r>
        <w:r>
          <w:rPr>
            <w:rFonts w:hint="eastAsia"/>
            <w:lang w:eastAsia="zh-CN"/>
          </w:rPr>
          <w:t xml:space="preserve"> priority index</w:t>
        </w:r>
        <w:r>
          <w:rPr>
            <w:rFonts w:eastAsia="宋体" w:hint="eastAsia"/>
            <w:lang w:eastAsia="zh-CN"/>
          </w:rPr>
          <w:t xml:space="preserve"> </w:t>
        </w:r>
      </w:ins>
      <w:ins w:id="79" w:author="MarkXiong" w:date="2020-04-08T16:13:00Z">
        <w:r>
          <w:t xml:space="preserve">in a same slot or when a gap between the first or last symbol of a </w:t>
        </w:r>
        <w:proofErr w:type="spellStart"/>
        <w:r>
          <w:rPr>
            <w:rFonts w:hint="eastAsia"/>
            <w:lang w:eastAsia="zh-CN"/>
          </w:rPr>
          <w:t>msgA</w:t>
        </w:r>
      </w:ins>
      <w:proofErr w:type="spellEnd"/>
      <w:ins w:id="80" w:author="MarkXiong" w:date="2020-04-08T17:31:00Z">
        <w:r>
          <w:rPr>
            <w:rFonts w:eastAsia="宋体" w:hint="eastAsia"/>
            <w:lang w:eastAsia="zh-CN"/>
          </w:rPr>
          <w:t xml:space="preserve"> PRACH</w:t>
        </w:r>
      </w:ins>
      <w:ins w:id="81" w:author="MarkXiong" w:date="2020-04-08T16:13:00Z">
        <w:r>
          <w:t xml:space="preserve"> transmission in a first slot is separated by less than </w:t>
        </w:r>
        <w:r>
          <w:rPr>
            <w:noProof/>
            <w:position w:val="-6"/>
            <w:lang w:val="en-US" w:eastAsia="zh-CN"/>
          </w:rPr>
          <w:drawing>
            <wp:inline distT="0" distB="0" distL="0" distR="0" wp14:anchorId="4E4C0227" wp14:editId="54FB7932">
              <wp:extent cx="184150" cy="158750"/>
              <wp:effectExtent l="0" t="0" r="635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w:t>
        </w:r>
      </w:ins>
      <w:ins w:id="82" w:author="MarkXiong" w:date="2020-04-08T17:31:00Z">
        <w:r>
          <w:rPr>
            <w:rFonts w:eastAsia="宋体" w:hint="eastAsia"/>
            <w:lang w:eastAsia="zh-CN"/>
          </w:rPr>
          <w:t>or</w:t>
        </w:r>
        <w:r w:rsidRPr="00E462AD">
          <w:t xml:space="preserve"> </w:t>
        </w:r>
        <w:r>
          <w:rPr>
            <w:rFonts w:eastAsia="宋体" w:hint="eastAsia"/>
            <w:lang w:eastAsia="zh-CN"/>
          </w:rPr>
          <w:t xml:space="preserve">a </w:t>
        </w:r>
        <w:r w:rsidRPr="00F80F1C">
          <w:t>PUSCH/PUCCH</w:t>
        </w:r>
        <w:r>
          <w:rPr>
            <w:rFonts w:hint="eastAsia"/>
            <w:lang w:eastAsia="zh-CN"/>
          </w:rPr>
          <w:t xml:space="preserve"> </w:t>
        </w:r>
        <w:r>
          <w:rPr>
            <w:rFonts w:eastAsia="宋体"/>
            <w:lang w:eastAsia="zh-CN"/>
          </w:rPr>
          <w:t>transmission</w:t>
        </w:r>
        <w:r>
          <w:rPr>
            <w:rFonts w:eastAsia="宋体" w:hint="eastAsia"/>
            <w:lang w:eastAsia="zh-CN"/>
          </w:rPr>
          <w:t xml:space="preserve"> </w:t>
        </w:r>
        <w:r>
          <w:rPr>
            <w:rFonts w:hint="eastAsia"/>
            <w:lang w:eastAsia="zh-CN"/>
          </w:rPr>
          <w:t xml:space="preserve">with </w:t>
        </w:r>
        <w:r>
          <w:rPr>
            <w:rFonts w:eastAsia="宋体" w:hint="eastAsia"/>
            <w:lang w:eastAsia="zh-CN"/>
          </w:rPr>
          <w:t>smaller</w:t>
        </w:r>
        <w:r>
          <w:rPr>
            <w:rFonts w:hint="eastAsia"/>
            <w:lang w:eastAsia="zh-CN"/>
          </w:rPr>
          <w:t xml:space="preserve"> priority index</w:t>
        </w:r>
        <w:r>
          <w:rPr>
            <w:rFonts w:eastAsia="宋体" w:hint="eastAsia"/>
            <w:lang w:eastAsia="zh-CN"/>
          </w:rPr>
          <w:t xml:space="preserve"> </w:t>
        </w:r>
      </w:ins>
      <w:ins w:id="83" w:author="MarkXiong" w:date="2020-04-08T16:13:00Z">
        <w:r>
          <w:t xml:space="preserve">in a second slot where </w:t>
        </w:r>
        <w:r>
          <w:rPr>
            <w:noProof/>
            <w:position w:val="-6"/>
            <w:lang w:val="en-US" w:eastAsia="zh-CN"/>
          </w:rPr>
          <w:drawing>
            <wp:inline distT="0" distB="0" distL="0" distR="0" wp14:anchorId="4E6543A3" wp14:editId="1DE0A134">
              <wp:extent cx="279400" cy="158750"/>
              <wp:effectExtent l="0" t="0" r="635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4D950B53" wp14:editId="69E05B46">
              <wp:extent cx="279400" cy="184150"/>
              <wp:effectExtent l="0" t="0" r="635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5F1A6A63" wp14:editId="13704FA1">
              <wp:extent cx="279400" cy="184150"/>
              <wp:effectExtent l="0" t="0" r="635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56AB8A09" wp14:editId="0DDB5E1A">
              <wp:extent cx="279400" cy="158750"/>
              <wp:effectExtent l="0" t="0" r="635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33B5D553" wp14:editId="61C5AEBC">
              <wp:extent cx="279400" cy="184150"/>
              <wp:effectExtent l="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77CD5D7A" wp14:editId="1C8802D7">
              <wp:extent cx="279400" cy="184150"/>
              <wp:effectExtent l="0" t="0" r="635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8E1ACC7" wp14:editId="74AE0A62">
              <wp:extent cx="184150" cy="158750"/>
              <wp:effectExtent l="0" t="0" r="635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08235CCC" w14:textId="77777777" w:rsidR="00461173" w:rsidRDefault="00461173" w:rsidP="00461173">
      <w:pPr>
        <w:jc w:val="both"/>
        <w:rPr>
          <w:rFonts w:eastAsia="宋体" w:hint="eastAsia"/>
          <w:lang w:eastAsia="zh-CN"/>
        </w:rPr>
      </w:pPr>
      <w:r>
        <w:rPr>
          <w:rFonts w:eastAsia="宋体" w:hint="eastAsia"/>
          <w:lang w:eastAsia="zh-CN"/>
        </w:rPr>
        <w:t>====================================== End ===========================================</w:t>
      </w:r>
    </w:p>
    <w:p w14:paraId="4FABAD17" w14:textId="77777777" w:rsidR="00461173" w:rsidRDefault="00461173" w:rsidP="00461173">
      <w:pPr>
        <w:jc w:val="both"/>
        <w:rPr>
          <w:rFonts w:eastAsia="宋体" w:hint="eastAsia"/>
          <w:lang w:eastAsia="zh-CN"/>
        </w:rPr>
      </w:pPr>
      <w:r>
        <w:rPr>
          <w:rFonts w:eastAsia="宋体" w:hint="eastAsia"/>
          <w:lang w:eastAsia="zh-CN"/>
        </w:rPr>
        <w:t>========================== 8.1A of 38.213 unchanged part omitted ==============================</w:t>
      </w:r>
    </w:p>
    <w:p w14:paraId="081C20ED" w14:textId="77777777" w:rsidR="00461173" w:rsidRPr="007549C6" w:rsidRDefault="00461173" w:rsidP="00461173">
      <w:pPr>
        <w:jc w:val="both"/>
      </w:pPr>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p>
    <w:p w14:paraId="3A27E835" w14:textId="77777777" w:rsidR="00461173" w:rsidRPr="007549C6" w:rsidRDefault="00461173" w:rsidP="00461173">
      <w:pPr>
        <w:pStyle w:val="B1"/>
        <w:spacing w:after="240"/>
        <w:jc w:val="both"/>
      </w:pPr>
      <w:r w:rsidRPr="007549C6">
        <w:t>-</w:t>
      </w:r>
      <w:r w:rsidRPr="007549C6">
        <w:tab/>
      </w:r>
      <w:proofErr w:type="gramStart"/>
      <w:r w:rsidRPr="007549C6">
        <w:t>it</w:t>
      </w:r>
      <w:proofErr w:type="gramEnd"/>
      <w:r w:rsidRPr="007549C6">
        <w:t xml:space="preserve"> is within UL symbols</w:t>
      </w:r>
      <w:r w:rsidRPr="007549C6">
        <w:rPr>
          <w:lang w:val="en-US"/>
        </w:rPr>
        <w:t xml:space="preserve">, </w:t>
      </w:r>
      <w:r w:rsidRPr="007549C6">
        <w:t xml:space="preserve">or </w:t>
      </w:r>
    </w:p>
    <w:p w14:paraId="2804175E" w14:textId="77777777" w:rsidR="00461173" w:rsidRPr="00A312BF" w:rsidRDefault="00461173" w:rsidP="00461173">
      <w:pPr>
        <w:pStyle w:val="B1"/>
        <w:spacing w:after="240"/>
        <w:jc w:val="both"/>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40012A05" w14:textId="77777777" w:rsidR="00461173" w:rsidRDefault="00461173" w:rsidP="00461173">
      <w:pPr>
        <w:jc w:val="both"/>
        <w:rPr>
          <w:ins w:id="84" w:author="MarkXiong" w:date="2020-04-08T16:13:00Z"/>
          <w:rFonts w:hint="eastAsia"/>
          <w:lang w:eastAsia="zh-CN"/>
        </w:rPr>
      </w:pPr>
      <w:ins w:id="85"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86" w:author="MarkXiong" w:date="2020-04-08T17:28:00Z">
        <w:r>
          <w:rPr>
            <w:rFonts w:eastAsia="宋体" w:hint="eastAsia"/>
            <w:lang w:val="en-US" w:eastAsia="zh-CN"/>
          </w:rPr>
          <w:t>may</w:t>
        </w:r>
      </w:ins>
      <w:ins w:id="87" w:author="MarkXiong" w:date="2020-04-08T16:13:00Z">
        <w:r>
          <w:rPr>
            <w:lang w:val="en-US"/>
          </w:rPr>
          <w:t xml:space="preserve"> not transmit</w:t>
        </w:r>
      </w:ins>
      <w:ins w:id="88" w:author="MarkXiong" w:date="2020-04-08T17:28:00Z">
        <w:r>
          <w:rPr>
            <w:rFonts w:eastAsia="宋体" w:hint="eastAsia"/>
            <w:lang w:val="en-US" w:eastAsia="zh-CN"/>
          </w:rPr>
          <w:t xml:space="preserve"> both</w:t>
        </w:r>
      </w:ins>
      <w:ins w:id="89"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ins>
      <w:ins w:id="90" w:author="MarkXiong" w:date="2020-04-08T17:44:00Z">
        <w:r>
          <w:rPr>
            <w:rFonts w:eastAsia="宋体" w:hint="eastAsia"/>
            <w:lang w:val="en-US" w:eastAsia="zh-CN"/>
          </w:rPr>
          <w:t>PUSCH</w:t>
        </w:r>
      </w:ins>
      <w:ins w:id="91" w:author="MarkXiong" w:date="2020-04-08T16:13:00Z">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w:t>
        </w:r>
      </w:ins>
      <w:ins w:id="92" w:author="MarkXiong" w:date="2020-04-08T17:44:00Z">
        <w:r>
          <w:rPr>
            <w:rFonts w:eastAsia="宋体" w:hint="eastAsia"/>
            <w:lang w:eastAsia="zh-CN"/>
          </w:rPr>
          <w:t>smaller</w:t>
        </w:r>
      </w:ins>
      <w:ins w:id="93" w:author="MarkXiong" w:date="2020-04-08T16:13:00Z">
        <w:r>
          <w:rPr>
            <w:rFonts w:hint="eastAsia"/>
            <w:lang w:eastAsia="zh-CN"/>
          </w:rPr>
          <w:t xml:space="preserve"> priority index</w:t>
        </w:r>
        <w:r>
          <w:t xml:space="preserve"> in a same slot or when a gap between the first or last symbol of a </w:t>
        </w:r>
        <w:proofErr w:type="spellStart"/>
        <w:r>
          <w:rPr>
            <w:rFonts w:hint="eastAsia"/>
            <w:lang w:eastAsia="zh-CN"/>
          </w:rPr>
          <w:t>msgA</w:t>
        </w:r>
      </w:ins>
      <w:proofErr w:type="spellEnd"/>
      <w:ins w:id="94" w:author="MarkXiong" w:date="2020-04-08T17:29:00Z">
        <w:r>
          <w:rPr>
            <w:rFonts w:eastAsia="宋体" w:hint="eastAsia"/>
            <w:lang w:eastAsia="zh-CN"/>
          </w:rPr>
          <w:t xml:space="preserve"> </w:t>
        </w:r>
      </w:ins>
      <w:ins w:id="95" w:author="MarkXiong" w:date="2020-04-08T17:45:00Z">
        <w:r>
          <w:rPr>
            <w:rFonts w:eastAsia="宋体" w:hint="eastAsia"/>
            <w:lang w:eastAsia="zh-CN"/>
          </w:rPr>
          <w:t>PUSCH</w:t>
        </w:r>
      </w:ins>
      <w:ins w:id="96" w:author="MarkXiong" w:date="2020-04-08T16:13:00Z">
        <w:r>
          <w:t xml:space="preserve"> transmission in a first slot is separated by less than </w:t>
        </w:r>
        <w:r>
          <w:rPr>
            <w:noProof/>
            <w:position w:val="-6"/>
            <w:lang w:val="en-US" w:eastAsia="zh-CN"/>
          </w:rPr>
          <w:drawing>
            <wp:inline distT="0" distB="0" distL="0" distR="0" wp14:anchorId="53D1455D" wp14:editId="1E5EF30E">
              <wp:extent cx="184150" cy="158750"/>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 xml:space="preserve">with </w:t>
        </w:r>
      </w:ins>
      <w:ins w:id="97" w:author="MarkXiong" w:date="2020-04-08T17:45:00Z">
        <w:r>
          <w:rPr>
            <w:rFonts w:eastAsia="宋体" w:hint="eastAsia"/>
            <w:lang w:eastAsia="zh-CN"/>
          </w:rPr>
          <w:t>smaller</w:t>
        </w:r>
      </w:ins>
      <w:ins w:id="98" w:author="MarkXiong" w:date="2020-04-08T16:13:00Z">
        <w:r>
          <w:rPr>
            <w:rFonts w:hint="eastAsia"/>
            <w:lang w:eastAsia="zh-CN"/>
          </w:rPr>
          <w:t xml:space="preserve"> priority index</w:t>
        </w:r>
        <w:r>
          <w:t xml:space="preserve"> in a second slot where </w:t>
        </w:r>
        <w:r>
          <w:rPr>
            <w:noProof/>
            <w:position w:val="-6"/>
            <w:lang w:val="en-US" w:eastAsia="zh-CN"/>
          </w:rPr>
          <w:drawing>
            <wp:inline distT="0" distB="0" distL="0" distR="0" wp14:anchorId="3B9F13A3" wp14:editId="60C12CDA">
              <wp:extent cx="279400" cy="158750"/>
              <wp:effectExtent l="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6DE2A2D3" wp14:editId="2A8D6D9E">
              <wp:extent cx="279400" cy="184150"/>
              <wp:effectExtent l="0" t="0" r="635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0EB30EB5" wp14:editId="0647F419">
              <wp:extent cx="279400" cy="184150"/>
              <wp:effectExtent l="0" t="0" r="635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116C1B5B" wp14:editId="7B623557">
              <wp:extent cx="279400" cy="158750"/>
              <wp:effectExtent l="0" t="0" r="635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1A54F28" wp14:editId="3DDA7172">
              <wp:extent cx="279400" cy="184150"/>
              <wp:effectExtent l="0" t="0" r="635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003EF9F0" wp14:editId="0B070AC3">
              <wp:extent cx="279400" cy="184150"/>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8349284" wp14:editId="03E5923C">
              <wp:extent cx="184150" cy="15875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99" w:author="MarkXiong" w:date="2020-04-08T17:30:00Z">
        <w:r>
          <w:rPr>
            <w:rFonts w:eastAsia="宋体" w:hint="eastAsia"/>
            <w:lang w:val="en-US" w:eastAsia="zh-CN"/>
          </w:rPr>
          <w:t xml:space="preserve">at least </w:t>
        </w:r>
      </w:ins>
      <w:ins w:id="100"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ins>
      <w:ins w:id="101" w:author="MarkXiong" w:date="2020-04-08T17:45:00Z">
        <w:r>
          <w:rPr>
            <w:rFonts w:eastAsia="宋体" w:hint="eastAsia"/>
            <w:lang w:val="en-US" w:eastAsia="zh-CN"/>
          </w:rPr>
          <w:t>PUSCH</w:t>
        </w:r>
      </w:ins>
      <w:ins w:id="102" w:author="MarkXiong" w:date="2020-04-08T16:13:00Z">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ins>
      <w:ins w:id="103" w:author="MarkXiong" w:date="2020-04-08T17:45:00Z">
        <w:r>
          <w:rPr>
            <w:rFonts w:eastAsia="宋体" w:hint="eastAsia"/>
            <w:lang w:val="en-US" w:eastAsia="zh-CN"/>
          </w:rPr>
          <w:t>PUSCH</w:t>
        </w:r>
        <w:r>
          <w:rPr>
            <w:rFonts w:hint="eastAsia"/>
            <w:lang w:val="en-US" w:eastAsia="zh-CN"/>
          </w:rPr>
          <w:t xml:space="preserve"> </w:t>
        </w:r>
      </w:ins>
      <w:ins w:id="104" w:author="MarkXiong" w:date="2020-04-08T16:13:00Z">
        <w:r>
          <w:rPr>
            <w:lang w:val="en-US"/>
          </w:rPr>
          <w:t xml:space="preserve">and </w:t>
        </w:r>
        <w:r>
          <w:rPr>
            <w:rFonts w:hint="eastAsia"/>
            <w:lang w:val="en-US" w:eastAsia="zh-CN"/>
          </w:rPr>
          <w:t xml:space="preserve">the </w:t>
        </w:r>
        <w:r>
          <w:rPr>
            <w:rFonts w:hint="eastAsia"/>
            <w:lang w:eastAsia="zh-CN"/>
          </w:rPr>
          <w:t>SRS</w:t>
        </w:r>
      </w:ins>
      <w:ins w:id="105" w:author="MarkXiong" w:date="2020-04-08T17:46:00Z">
        <w:r>
          <w:rPr>
            <w:rFonts w:eastAsia="宋体" w:hint="eastAsia"/>
            <w:lang w:eastAsia="zh-CN"/>
          </w:rPr>
          <w:t xml:space="preserve"> </w:t>
        </w:r>
      </w:ins>
      <w:ins w:id="106" w:author="MarkXiong" w:date="2020-04-08T16:13:00Z">
        <w:r>
          <w:t xml:space="preserve">in a same slot or when a gap between the first or last symbol of a </w:t>
        </w:r>
        <w:proofErr w:type="spellStart"/>
        <w:r>
          <w:rPr>
            <w:rFonts w:hint="eastAsia"/>
            <w:lang w:eastAsia="zh-CN"/>
          </w:rPr>
          <w:t>msgA</w:t>
        </w:r>
      </w:ins>
      <w:proofErr w:type="spellEnd"/>
      <w:ins w:id="107" w:author="MarkXiong" w:date="2020-04-08T17:31:00Z">
        <w:r>
          <w:rPr>
            <w:rFonts w:eastAsia="宋体" w:hint="eastAsia"/>
            <w:lang w:eastAsia="zh-CN"/>
          </w:rPr>
          <w:t xml:space="preserve"> </w:t>
        </w:r>
      </w:ins>
      <w:ins w:id="108" w:author="MarkXiong" w:date="2020-04-08T17:46:00Z">
        <w:r>
          <w:rPr>
            <w:rFonts w:eastAsia="宋体" w:hint="eastAsia"/>
            <w:lang w:eastAsia="zh-CN"/>
          </w:rPr>
          <w:t>PUSCH</w:t>
        </w:r>
      </w:ins>
      <w:ins w:id="109" w:author="MarkXiong" w:date="2020-04-08T16:13:00Z">
        <w:r>
          <w:t xml:space="preserve"> transmission in a first slot is separated by less than </w:t>
        </w:r>
        <w:r>
          <w:rPr>
            <w:noProof/>
            <w:position w:val="-6"/>
            <w:lang w:val="en-US" w:eastAsia="zh-CN"/>
          </w:rPr>
          <w:drawing>
            <wp:inline distT="0" distB="0" distL="0" distR="0" wp14:anchorId="1927CC8C" wp14:editId="26DED04B">
              <wp:extent cx="184150" cy="158750"/>
              <wp:effectExtent l="0" t="0" r="635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in a second slot where </w:t>
        </w:r>
        <w:r>
          <w:rPr>
            <w:noProof/>
            <w:position w:val="-6"/>
            <w:lang w:val="en-US" w:eastAsia="zh-CN"/>
          </w:rPr>
          <w:drawing>
            <wp:inline distT="0" distB="0" distL="0" distR="0" wp14:anchorId="4CE99CA2" wp14:editId="392ACAB5">
              <wp:extent cx="279400" cy="158750"/>
              <wp:effectExtent l="0" t="0" r="635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39AF4770" wp14:editId="14546AAF">
              <wp:extent cx="279400" cy="184150"/>
              <wp:effectExtent l="0" t="0" r="635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058D6AA2" wp14:editId="1D407F07">
              <wp:extent cx="279400" cy="184150"/>
              <wp:effectExtent l="0" t="0" r="635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E55EF88" wp14:editId="51D312E4">
              <wp:extent cx="279400" cy="158750"/>
              <wp:effectExtent l="0" t="0" r="635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2988908B" wp14:editId="771DE48F">
              <wp:extent cx="279400" cy="184150"/>
              <wp:effectExtent l="0" t="0" r="635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0D62767" wp14:editId="42B27229">
              <wp:extent cx="279400" cy="184150"/>
              <wp:effectExtent l="0" t="0" r="635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52D25D45" wp14:editId="6B50F9C1">
              <wp:extent cx="184150" cy="158750"/>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53375EE2" w14:textId="1C8A4B37" w:rsidR="00461173" w:rsidRPr="00461173" w:rsidRDefault="00461173" w:rsidP="00461173">
      <w:pPr>
        <w:jc w:val="both"/>
        <w:rPr>
          <w:rFonts w:eastAsia="宋体" w:hint="eastAsia"/>
          <w:lang w:eastAsia="zh-CN"/>
        </w:rPr>
      </w:pPr>
      <w:r>
        <w:rPr>
          <w:rFonts w:eastAsia="宋体" w:hint="eastAsia"/>
          <w:lang w:eastAsia="zh-CN"/>
        </w:rPr>
        <w:lastRenderedPageBreak/>
        <w:t>====================================== End ===========================================</w:t>
      </w:r>
    </w:p>
    <w:p w14:paraId="6C124361" w14:textId="77777777" w:rsidR="007E7B6C" w:rsidRPr="001B7DB8" w:rsidRDefault="007E7B6C" w:rsidP="007E7B6C">
      <w:pPr>
        <w:spacing w:line="360" w:lineRule="auto"/>
        <w:jc w:val="both"/>
        <w:rPr>
          <w:rFonts w:eastAsia="宋体" w:hint="eastAsia"/>
          <w:b/>
          <w:i/>
          <w:lang w:val="en-US" w:eastAsia="zh-CN"/>
        </w:rPr>
      </w:pPr>
      <w:r w:rsidRPr="001B7DB8">
        <w:rPr>
          <w:rFonts w:eastAsia="宋体"/>
          <w:b/>
          <w:i/>
          <w:lang w:val="en-US" w:eastAsia="zh-CN"/>
        </w:rPr>
        <w:t>P</w:t>
      </w:r>
      <w:r w:rsidRPr="001B7DB8">
        <w:rPr>
          <w:rFonts w:eastAsia="宋体" w:hint="eastAsia"/>
          <w:b/>
          <w:i/>
          <w:lang w:val="en-US" w:eastAsia="zh-CN"/>
        </w:rPr>
        <w:t xml:space="preserve">roposal 7: UE should also not transmit the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PUSCH if the corresponding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PRACH get cancelled.</w:t>
      </w:r>
    </w:p>
    <w:p w14:paraId="13AFD0B5" w14:textId="77777777" w:rsidR="007E7B6C" w:rsidRPr="001B7DB8" w:rsidRDefault="007E7B6C" w:rsidP="007E7B6C">
      <w:pPr>
        <w:spacing w:line="360" w:lineRule="auto"/>
        <w:rPr>
          <w:rFonts w:eastAsia="宋体" w:hint="eastAsia"/>
          <w:b/>
          <w:i/>
          <w:lang w:val="en-US" w:eastAsia="zh-CN"/>
        </w:rPr>
      </w:pPr>
      <w:r w:rsidRPr="001B7DB8">
        <w:rPr>
          <w:rFonts w:eastAsia="宋体"/>
          <w:b/>
          <w:i/>
          <w:lang w:val="en-US" w:eastAsia="zh-CN"/>
        </w:rPr>
        <w:t>P</w:t>
      </w:r>
      <w:r w:rsidRPr="001B7DB8">
        <w:rPr>
          <w:rFonts w:eastAsia="宋体" w:hint="eastAsia"/>
          <w:b/>
          <w:i/>
          <w:lang w:val="en-US" w:eastAsia="zh-CN"/>
        </w:rPr>
        <w:t xml:space="preserve">roposal 8: </w:t>
      </w:r>
      <w:r w:rsidRPr="001B7DB8">
        <w:rPr>
          <w:rFonts w:eastAsia="宋体"/>
          <w:b/>
          <w:i/>
          <w:lang w:val="en-US" w:eastAsia="zh-CN"/>
        </w:rPr>
        <w:t>A</w:t>
      </w:r>
      <w:r w:rsidRPr="001B7DB8">
        <w:rPr>
          <w:rFonts w:eastAsia="宋体" w:hint="eastAsia"/>
          <w:b/>
          <w:i/>
          <w:lang w:val="en-US" w:eastAsia="zh-CN"/>
        </w:rPr>
        <w:t>dopt following TP in section 8.1A in TS38.213:</w:t>
      </w:r>
    </w:p>
    <w:p w14:paraId="5AE67BF4" w14:textId="77777777" w:rsidR="007E7B6C" w:rsidRDefault="007E7B6C" w:rsidP="007E7B6C">
      <w:pPr>
        <w:spacing w:line="360" w:lineRule="auto"/>
        <w:rPr>
          <w:rFonts w:eastAsia="宋体" w:hint="eastAsia"/>
          <w:lang w:eastAsia="zh-CN"/>
        </w:rPr>
      </w:pPr>
      <w:r>
        <w:rPr>
          <w:rFonts w:eastAsia="宋体" w:hint="eastAsia"/>
          <w:lang w:eastAsia="zh-CN"/>
        </w:rPr>
        <w:t>========================== 8.1A of 38.213 unchanged part omitted ==============================</w:t>
      </w:r>
    </w:p>
    <w:p w14:paraId="572E356D" w14:textId="77777777" w:rsidR="007E7B6C" w:rsidRDefault="007E7B6C" w:rsidP="007E7B6C">
      <w:pPr>
        <w:jc w:val="both"/>
        <w:rPr>
          <w:rFonts w:hint="eastAsia"/>
          <w:lang w:eastAsia="zh-CN"/>
        </w:rPr>
      </w:pPr>
      <w:r>
        <w:rPr>
          <w:rFonts w:eastAsia="宋体"/>
          <w:lang w:eastAsia="zh-CN"/>
        </w:rPr>
        <w:t>“</w:t>
      </w:r>
      <w:r>
        <w:t>A UE does not transmit a PUSCH in a PUSCH occasion if the PUSCH occasion associated with a DMRS resource is not mapped to a preamble of valid PRACH occasions. A UE can transmit a PRACH preamble in a valid PRACH occasion if the PRACH preamble is not mapped to a valid PUSCH occasion.</w:t>
      </w:r>
      <w:r>
        <w:rPr>
          <w:rFonts w:hint="eastAsia"/>
          <w:lang w:eastAsia="zh-CN"/>
        </w:rPr>
        <w:t xml:space="preserve"> </w:t>
      </w:r>
    </w:p>
    <w:p w14:paraId="22C4851E" w14:textId="77777777" w:rsidR="007E7B6C" w:rsidRPr="006D370D" w:rsidRDefault="007E7B6C" w:rsidP="007E7B6C">
      <w:pPr>
        <w:jc w:val="both"/>
        <w:rPr>
          <w:ins w:id="110" w:author="MarkXiong" w:date="2020-04-08T16:36:00Z"/>
          <w:rFonts w:eastAsia="宋体" w:hint="eastAsia"/>
          <w:lang w:eastAsia="zh-CN"/>
        </w:rPr>
      </w:pPr>
      <w:ins w:id="111" w:author="MarkXiong" w:date="2020-04-08T16:36:00Z">
        <w:r>
          <w:rPr>
            <w:lang w:eastAsia="zh-CN"/>
          </w:rPr>
          <w:t>I</w:t>
        </w:r>
        <w:r>
          <w:rPr>
            <w:rFonts w:hint="eastAsia"/>
            <w:lang w:eastAsia="zh-CN"/>
          </w:rPr>
          <w:t xml:space="preserve">f </w:t>
        </w:r>
      </w:ins>
      <w:ins w:id="112" w:author="MarkXiong" w:date="2020-04-08T18:10:00Z">
        <w:r>
          <w:rPr>
            <w:rFonts w:eastAsia="宋体" w:hint="eastAsia"/>
            <w:lang w:eastAsia="zh-CN"/>
          </w:rPr>
          <w:t xml:space="preserve">due to </w:t>
        </w:r>
        <w:r w:rsidRPr="00842A2A">
          <w:rPr>
            <w:rFonts w:eastAsia="Yu Mincho"/>
            <w:lang w:eastAsia="ja-JP"/>
          </w:rPr>
          <w:t xml:space="preserve">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w:t>
        </w:r>
        <w:r>
          <w:rPr>
            <w:rFonts w:eastAsia="宋体" w:hint="eastAsia"/>
            <w:iCs/>
            <w:lang w:eastAsia="zh-CN"/>
          </w:rPr>
          <w:t xml:space="preserve">, or </w:t>
        </w:r>
      </w:ins>
      <w:ins w:id="113" w:author="MarkXiong" w:date="2020-04-08T16:36:00Z">
        <w:r>
          <w:rPr>
            <w:iCs/>
          </w:rPr>
          <w:t>due to power allocation in EN-DC or NE-DC</w:t>
        </w:r>
        <w:r w:rsidRPr="00B63E79">
          <w:rPr>
            <w:iCs/>
          </w:rPr>
          <w:t xml:space="preserve"> </w:t>
        </w:r>
        <w:r>
          <w:rPr>
            <w:iCs/>
          </w:rPr>
          <w:t>or NR-DC operation</w:t>
        </w:r>
        <w:r>
          <w:rPr>
            <w:rFonts w:eastAsia="等线" w:hint="eastAsia"/>
            <w:iCs/>
            <w:lang w:eastAsia="zh-CN"/>
          </w:rPr>
          <w:t>,</w:t>
        </w:r>
        <w:r>
          <w:rPr>
            <w:iCs/>
          </w:rPr>
          <w:t xml:space="preserve"> </w:t>
        </w:r>
        <w:r>
          <w:rPr>
            <w:rFonts w:hint="eastAsia"/>
            <w:iCs/>
            <w:lang w:eastAsia="zh-CN"/>
          </w:rPr>
          <w:t xml:space="preserve">or 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ins>
      <w:ins w:id="114" w:author="MarkXiong" w:date="2020-04-08T18:10:00Z">
        <w:r>
          <w:rPr>
            <w:iCs/>
            <w:lang w:eastAsia="zh-CN"/>
          </w:rPr>
          <w:t>described</w:t>
        </w:r>
      </w:ins>
      <w:ins w:id="115" w:author="MarkXiong" w:date="2020-04-08T16:36:00Z">
        <w:r>
          <w:rPr>
            <w:rFonts w:hint="eastAsia"/>
            <w:iCs/>
            <w:lang w:eastAsia="zh-CN"/>
          </w:rPr>
          <w:t xml:space="preserve"> in Clause 8.1, a </w:t>
        </w:r>
        <w:r w:rsidRPr="00842A2A">
          <w:rPr>
            <w:rFonts w:eastAsia="Yu Mincho"/>
            <w:lang w:eastAsia="ja-JP"/>
          </w:rPr>
          <w:t>UE does not transmit a</w:t>
        </w:r>
      </w:ins>
      <w:r>
        <w:rPr>
          <w:rFonts w:eastAsia="宋体" w:hint="eastAsia"/>
          <w:lang w:eastAsia="zh-CN"/>
        </w:rPr>
        <w:t xml:space="preserve"> </w:t>
      </w:r>
      <w:proofErr w:type="spellStart"/>
      <w:ins w:id="116" w:author="MarkXiong" w:date="2020-04-08T18:10:00Z">
        <w:r>
          <w:rPr>
            <w:rFonts w:eastAsia="宋体" w:hint="eastAsia"/>
            <w:lang w:eastAsia="zh-CN"/>
          </w:rPr>
          <w:t>msgA</w:t>
        </w:r>
        <w:proofErr w:type="spellEnd"/>
        <w:r>
          <w:rPr>
            <w:rFonts w:eastAsia="宋体" w:hint="eastAsia"/>
            <w:lang w:eastAsia="zh-CN"/>
          </w:rPr>
          <w:t xml:space="preserve"> </w:t>
        </w:r>
      </w:ins>
      <w:ins w:id="117" w:author="MarkXiong" w:date="2020-04-08T16:36:00Z">
        <w:r w:rsidRPr="00842A2A">
          <w:rPr>
            <w:rFonts w:eastAsia="Yu Mincho"/>
            <w:lang w:eastAsia="ja-JP"/>
          </w:rPr>
          <w:t>PRACH</w:t>
        </w:r>
        <w:r>
          <w:rPr>
            <w:rFonts w:hint="eastAsia"/>
            <w:lang w:eastAsia="zh-CN"/>
          </w:rPr>
          <w:t>, then the UE does not transmit the</w:t>
        </w:r>
      </w:ins>
      <w:ins w:id="118" w:author="MarkXiong" w:date="2020-04-08T18:10:00Z">
        <w:r>
          <w:rPr>
            <w:rFonts w:eastAsia="宋体" w:hint="eastAsia"/>
            <w:lang w:eastAsia="zh-CN"/>
          </w:rPr>
          <w:t xml:space="preserve"> corresponding </w:t>
        </w:r>
        <w:proofErr w:type="spellStart"/>
        <w:r>
          <w:rPr>
            <w:rFonts w:eastAsia="宋体" w:hint="eastAsia"/>
            <w:lang w:eastAsia="zh-CN"/>
          </w:rPr>
          <w:t>msgA</w:t>
        </w:r>
      </w:ins>
      <w:proofErr w:type="spellEnd"/>
      <w:ins w:id="119" w:author="MarkXiong" w:date="2020-04-08T16:36:00Z">
        <w:r>
          <w:rPr>
            <w:rFonts w:hint="eastAsia"/>
            <w:lang w:eastAsia="zh-CN"/>
          </w:rPr>
          <w:t xml:space="preserve"> PUSCH </w:t>
        </w:r>
      </w:ins>
      <w:ins w:id="120" w:author="MarkXiong" w:date="2020-04-08T18:10:00Z">
        <w:r>
          <w:rPr>
            <w:rFonts w:eastAsia="宋体" w:hint="eastAsia"/>
            <w:lang w:eastAsia="zh-CN"/>
          </w:rPr>
          <w:t>if applicable</w:t>
        </w:r>
      </w:ins>
      <w:ins w:id="121" w:author="MarkXiong" w:date="2020-04-08T16:36:00Z">
        <w:r>
          <w:rPr>
            <w:rFonts w:hint="eastAsia"/>
            <w:lang w:eastAsia="zh-CN"/>
          </w:rPr>
          <w:t>.</w:t>
        </w:r>
      </w:ins>
      <w:r>
        <w:rPr>
          <w:rFonts w:eastAsia="宋体"/>
          <w:lang w:eastAsia="zh-CN"/>
        </w:rPr>
        <w:t>”</w:t>
      </w:r>
    </w:p>
    <w:p w14:paraId="6833A6AA" w14:textId="77777777" w:rsidR="007E7B6C" w:rsidRDefault="007E7B6C" w:rsidP="007E7B6C">
      <w:pPr>
        <w:rPr>
          <w:rFonts w:eastAsia="宋体" w:hint="eastAsia"/>
          <w:lang w:eastAsia="zh-CN"/>
        </w:rPr>
      </w:pPr>
      <w:r>
        <w:rPr>
          <w:rFonts w:eastAsia="宋体" w:hint="eastAsia"/>
          <w:lang w:eastAsia="zh-CN"/>
        </w:rPr>
        <w:t>====================================== End ===========================================</w:t>
      </w:r>
    </w:p>
    <w:p w14:paraId="31451122" w14:textId="77777777" w:rsidR="007E7B6C" w:rsidRPr="006959C7" w:rsidRDefault="007E7B6C" w:rsidP="007E7B6C">
      <w:pPr>
        <w:spacing w:before="100" w:beforeAutospacing="1" w:after="100" w:afterAutospacing="1"/>
        <w:jc w:val="both"/>
        <w:rPr>
          <w:rFonts w:eastAsia="宋体" w:hint="eastAsia"/>
          <w:b/>
          <w:bCs/>
          <w:i/>
          <w:lang w:eastAsia="zh-CN"/>
        </w:rPr>
      </w:pPr>
      <w:r w:rsidRPr="006959C7">
        <w:rPr>
          <w:rFonts w:eastAsia="宋体"/>
          <w:b/>
          <w:bCs/>
          <w:i/>
          <w:lang w:eastAsia="zh-CN"/>
        </w:rPr>
        <w:t>P</w:t>
      </w:r>
      <w:r w:rsidRPr="006959C7">
        <w:rPr>
          <w:rFonts w:eastAsia="宋体" w:hint="eastAsia"/>
          <w:b/>
          <w:bCs/>
          <w:i/>
          <w:lang w:eastAsia="zh-CN"/>
        </w:rPr>
        <w:t>roposal 9: the PUSCH occasion index and the DMRS resource index are explicitly indicated to UE for 2step CFRA and the ordering of the PO and DMRS resource are reused the one captured in TS38.213, and capture following contents in the reply LS to RAN2:</w:t>
      </w:r>
    </w:p>
    <w:p w14:paraId="41AF0CC2" w14:textId="77777777" w:rsidR="007E7B6C" w:rsidRPr="008C62AD" w:rsidRDefault="007E7B6C" w:rsidP="007E7B6C">
      <w:pPr>
        <w:keepNext/>
        <w:keepLines/>
        <w:overflowPunct w:val="0"/>
        <w:autoSpaceDE w:val="0"/>
        <w:autoSpaceDN w:val="0"/>
        <w:adjustRightInd w:val="0"/>
        <w:spacing w:after="0"/>
        <w:ind w:left="800"/>
        <w:textAlignment w:val="baseline"/>
        <w:rPr>
          <w:rFonts w:ascii="Arial" w:eastAsia="Times New Roman" w:hAnsi="Arial" w:hint="eastAsia"/>
          <w:b/>
          <w:i/>
          <w:sz w:val="18"/>
          <w:szCs w:val="22"/>
          <w:lang w:eastAsia="ja-JP"/>
        </w:rPr>
      </w:pPr>
      <w:r w:rsidRPr="008C62AD">
        <w:rPr>
          <w:rFonts w:ascii="Arial" w:eastAsia="Times New Roman" w:hAnsi="Arial"/>
          <w:b/>
          <w:i/>
          <w:sz w:val="18"/>
          <w:szCs w:val="22"/>
          <w:lang w:eastAsia="ja-JP"/>
        </w:rPr>
        <w:t>PUSCH-Occasion-Index</w:t>
      </w:r>
    </w:p>
    <w:p w14:paraId="73894C49" w14:textId="77777777" w:rsidR="007E7B6C" w:rsidRDefault="007E7B6C" w:rsidP="007E7B6C">
      <w:pPr>
        <w:spacing w:before="100" w:beforeAutospacing="1" w:after="100" w:afterAutospacing="1"/>
        <w:ind w:left="800"/>
        <w:jc w:val="both"/>
        <w:rPr>
          <w:rFonts w:eastAsia="宋体" w:hint="eastAsia"/>
          <w:szCs w:val="22"/>
          <w:lang w:eastAsia="zh-CN"/>
        </w:rPr>
      </w:pPr>
      <w:r w:rsidRPr="008C62AD">
        <w:rPr>
          <w:rFonts w:eastAsia="宋体"/>
          <w:szCs w:val="22"/>
          <w:lang w:eastAsia="zh-CN"/>
        </w:rPr>
        <w:t xml:space="preserve">The PUSCH occasions corresponding to a PRACH slot are </w:t>
      </w:r>
      <w:r w:rsidRPr="008C62AD">
        <w:rPr>
          <w:rFonts w:eastAsia="Times New Roman"/>
          <w:szCs w:val="22"/>
          <w:lang w:eastAsia="ja-JP"/>
        </w:rPr>
        <w:t>sequentially numbered</w:t>
      </w:r>
      <w:r w:rsidRPr="008C62AD">
        <w:rPr>
          <w:rFonts w:eastAsia="宋体"/>
          <w:szCs w:val="22"/>
          <w:lang w:eastAsia="zh-CN"/>
        </w:rPr>
        <w:t>,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w:t>
      </w:r>
    </w:p>
    <w:p w14:paraId="7540763E" w14:textId="77777777" w:rsidR="007E7B6C" w:rsidRPr="008C62AD" w:rsidRDefault="007E7B6C" w:rsidP="007E7B6C">
      <w:pPr>
        <w:keepNext/>
        <w:keepLines/>
        <w:overflowPunct w:val="0"/>
        <w:autoSpaceDE w:val="0"/>
        <w:autoSpaceDN w:val="0"/>
        <w:adjustRightInd w:val="0"/>
        <w:spacing w:after="0"/>
        <w:ind w:left="800"/>
        <w:textAlignment w:val="baseline"/>
        <w:rPr>
          <w:rFonts w:ascii="Arial" w:eastAsia="Times New Roman" w:hAnsi="Arial" w:hint="eastAsia"/>
          <w:b/>
          <w:i/>
          <w:sz w:val="18"/>
          <w:szCs w:val="22"/>
          <w:lang w:eastAsia="ja-JP"/>
        </w:rPr>
      </w:pPr>
      <w:r w:rsidRPr="008C62AD">
        <w:rPr>
          <w:rFonts w:ascii="Arial" w:eastAsia="Times New Roman" w:hAnsi="Arial" w:hint="eastAsia"/>
          <w:b/>
          <w:i/>
          <w:sz w:val="18"/>
          <w:szCs w:val="22"/>
          <w:lang w:eastAsia="ja-JP"/>
        </w:rPr>
        <w:t>DMRS-resource-Index</w:t>
      </w:r>
    </w:p>
    <w:p w14:paraId="45050DC0" w14:textId="77777777" w:rsidR="007E7B6C" w:rsidRPr="002E1992" w:rsidRDefault="007E7B6C" w:rsidP="007E7B6C">
      <w:pPr>
        <w:spacing w:before="100" w:beforeAutospacing="1" w:after="100" w:afterAutospacing="1"/>
        <w:ind w:left="800"/>
        <w:jc w:val="both"/>
        <w:rPr>
          <w:rFonts w:eastAsia="宋体" w:hint="eastAsia"/>
          <w:bCs/>
          <w:lang w:eastAsia="zh-CN"/>
        </w:rPr>
      </w:pPr>
      <w:r>
        <w:rPr>
          <w:rFonts w:eastAsia="宋体" w:hint="eastAsia"/>
          <w:szCs w:val="22"/>
          <w:lang w:eastAsia="zh-CN"/>
        </w:rPr>
        <w:t xml:space="preserve">The DMRS resource index in each PUSCH occasion </w:t>
      </w:r>
      <w:r w:rsidRPr="008C62AD">
        <w:rPr>
          <w:rFonts w:eastAsia="宋体"/>
          <w:szCs w:val="22"/>
          <w:lang w:eastAsia="zh-CN"/>
        </w:rPr>
        <w:t xml:space="preserve">are </w:t>
      </w:r>
      <w:r w:rsidRPr="008C62AD">
        <w:rPr>
          <w:rFonts w:eastAsia="Times New Roman"/>
          <w:szCs w:val="22"/>
          <w:lang w:eastAsia="ja-JP"/>
        </w:rPr>
        <w:t>sequentially numbered</w:t>
      </w:r>
      <w:r>
        <w:rPr>
          <w:rFonts w:eastAsia="宋体" w:hint="eastAsia"/>
          <w:szCs w:val="22"/>
          <w:lang w:eastAsia="zh-CN"/>
        </w:rPr>
        <w:t xml:space="preserve">, </w:t>
      </w:r>
      <w:r w:rsidRPr="007549C6">
        <w:t xml:space="preserve">where a DMRS </w:t>
      </w:r>
      <w:r>
        <w:rPr>
          <w:lang w:val="en-US"/>
        </w:rPr>
        <w:t xml:space="preserve">resource </w:t>
      </w:r>
      <w:r w:rsidRPr="007549C6">
        <w:t xml:space="preserve">index </w:t>
      </w:r>
      <w:r w:rsidRPr="007549C6">
        <w:rPr>
          <w:bCs/>
          <w:iCs/>
        </w:rPr>
        <w:t xml:space="preserve">is </w:t>
      </w:r>
      <w:r w:rsidRPr="007549C6">
        <w:t>determined first in an ascending order of a DMRS port index and second in an ascending order o</w:t>
      </w:r>
      <w:r>
        <w:t>f a DMRS sequence index</w:t>
      </w:r>
      <w:r>
        <w:rPr>
          <w:rFonts w:eastAsia="宋体" w:hint="eastAsia"/>
          <w:lang w:eastAsia="zh-CN"/>
        </w:rPr>
        <w:t>.</w:t>
      </w:r>
    </w:p>
    <w:p w14:paraId="604434B2" w14:textId="77777777" w:rsidR="00A43E18" w:rsidRPr="00A43E18" w:rsidRDefault="00A43E18" w:rsidP="008312C2">
      <w:pPr>
        <w:spacing w:afterLines="50" w:after="120"/>
        <w:jc w:val="both"/>
        <w:rPr>
          <w:rFonts w:eastAsia="宋体" w:hint="eastAsia"/>
          <w:color w:val="000000"/>
          <w:lang w:eastAsia="zh-CN"/>
        </w:rPr>
      </w:pPr>
    </w:p>
    <w:p w14:paraId="798756D6" w14:textId="77777777" w:rsidR="008312C2" w:rsidRPr="008A6100" w:rsidRDefault="008312C2" w:rsidP="00EA4A32">
      <w:pPr>
        <w:pStyle w:val="Heading1"/>
        <w:numPr>
          <w:ilvl w:val="0"/>
          <w:numId w:val="22"/>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bookmarkStart w:id="122" w:name="_GoBack"/>
      <w:bookmarkEnd w:id="122"/>
      <w:r w:rsidRPr="008A6100">
        <w:rPr>
          <w:lang w:val="en-US" w:eastAsia="zh-CN"/>
        </w:rPr>
        <w:t>References</w:t>
      </w:r>
    </w:p>
    <w:p w14:paraId="581B5989" w14:textId="0B4D45D2" w:rsidR="008312C2" w:rsidRPr="004128D7" w:rsidRDefault="008312C2" w:rsidP="00137964">
      <w:pPr>
        <w:pStyle w:val="reference"/>
        <w:numPr>
          <w:ilvl w:val="0"/>
          <w:numId w:val="8"/>
        </w:numPr>
        <w:tabs>
          <w:tab w:val="left" w:pos="720"/>
          <w:tab w:val="left" w:pos="1774"/>
        </w:tabs>
        <w:jc w:val="both"/>
        <w:rPr>
          <w:rFonts w:hint="eastAsia"/>
          <w:sz w:val="20"/>
          <w:lang w:eastAsia="zh-CN"/>
        </w:rPr>
      </w:pPr>
      <w:r w:rsidRPr="004128D7">
        <w:rPr>
          <w:sz w:val="20"/>
          <w:lang w:eastAsia="zh-CN"/>
        </w:rPr>
        <w:t>TS38.213, “Physical layer procedures for control”, V16.</w:t>
      </w:r>
      <w:r w:rsidR="00885A53" w:rsidRPr="004128D7">
        <w:rPr>
          <w:rFonts w:hint="eastAsia"/>
          <w:sz w:val="20"/>
          <w:lang w:eastAsia="zh-CN"/>
        </w:rPr>
        <w:t>1</w:t>
      </w:r>
      <w:r w:rsidRPr="004128D7">
        <w:rPr>
          <w:sz w:val="20"/>
          <w:lang w:eastAsia="zh-CN"/>
        </w:rPr>
        <w:t>.0.</w:t>
      </w:r>
    </w:p>
    <w:p w14:paraId="1CA457D5" w14:textId="47EEEBAE" w:rsidR="0074533E" w:rsidRPr="004128D7" w:rsidRDefault="0074533E" w:rsidP="00137964">
      <w:pPr>
        <w:pStyle w:val="reference"/>
        <w:numPr>
          <w:ilvl w:val="0"/>
          <w:numId w:val="8"/>
        </w:numPr>
        <w:tabs>
          <w:tab w:val="left" w:pos="720"/>
          <w:tab w:val="left" w:pos="1774"/>
        </w:tabs>
        <w:jc w:val="both"/>
        <w:rPr>
          <w:rFonts w:hint="eastAsia"/>
          <w:sz w:val="20"/>
          <w:lang w:eastAsia="zh-CN"/>
        </w:rPr>
      </w:pPr>
      <w:r w:rsidRPr="004128D7">
        <w:rPr>
          <w:rFonts w:hint="eastAsia"/>
          <w:sz w:val="20"/>
          <w:lang w:eastAsia="zh-CN"/>
        </w:rPr>
        <w:t>R</w:t>
      </w:r>
      <w:r w:rsidR="00137964" w:rsidRPr="004128D7">
        <w:rPr>
          <w:rFonts w:hint="eastAsia"/>
          <w:sz w:val="20"/>
          <w:lang w:eastAsia="zh-CN"/>
        </w:rPr>
        <w:t>2-</w:t>
      </w:r>
      <w:r w:rsidR="00137964" w:rsidRPr="004128D7">
        <w:rPr>
          <w:sz w:val="20"/>
          <w:lang w:eastAsia="zh-CN"/>
        </w:rPr>
        <w:t>2002204</w:t>
      </w:r>
      <w:r w:rsidR="00137964" w:rsidRPr="004128D7">
        <w:rPr>
          <w:rFonts w:hint="eastAsia"/>
          <w:sz w:val="20"/>
          <w:lang w:eastAsia="zh-CN"/>
        </w:rPr>
        <w:t xml:space="preserve">, </w:t>
      </w:r>
      <w:r w:rsidR="00137964" w:rsidRPr="004128D7">
        <w:rPr>
          <w:sz w:val="20"/>
          <w:lang w:eastAsia="zh-CN"/>
        </w:rPr>
        <w:t>“LS to RAN1 on preamble-to-PRU mapping for 2-step CFRA”</w:t>
      </w:r>
      <w:r w:rsidR="00137964" w:rsidRPr="004128D7">
        <w:rPr>
          <w:rFonts w:hint="eastAsia"/>
          <w:sz w:val="20"/>
          <w:lang w:eastAsia="zh-CN"/>
        </w:rPr>
        <w:t xml:space="preserve">, </w:t>
      </w:r>
      <w:r w:rsidR="00137964" w:rsidRPr="004128D7">
        <w:rPr>
          <w:sz w:val="20"/>
          <w:lang w:eastAsia="zh-CN"/>
        </w:rPr>
        <w:t>RAN#109e</w:t>
      </w:r>
    </w:p>
    <w:p w14:paraId="28D97C3E" w14:textId="0F2DDBC0" w:rsidR="00137964" w:rsidRPr="004128D7" w:rsidRDefault="00137964" w:rsidP="00137964">
      <w:pPr>
        <w:pStyle w:val="reference"/>
        <w:numPr>
          <w:ilvl w:val="0"/>
          <w:numId w:val="8"/>
        </w:numPr>
        <w:tabs>
          <w:tab w:val="left" w:pos="720"/>
          <w:tab w:val="left" w:pos="1774"/>
        </w:tabs>
        <w:jc w:val="both"/>
        <w:rPr>
          <w:rFonts w:hint="eastAsia"/>
          <w:sz w:val="20"/>
          <w:lang w:eastAsia="zh-CN"/>
        </w:rPr>
      </w:pPr>
      <w:r w:rsidRPr="004128D7">
        <w:rPr>
          <w:sz w:val="20"/>
          <w:lang w:eastAsia="zh-CN"/>
        </w:rPr>
        <w:t>R2-2001929</w:t>
      </w:r>
      <w:r w:rsidRPr="004128D7">
        <w:rPr>
          <w:rFonts w:hint="eastAsia"/>
          <w:sz w:val="20"/>
          <w:lang w:eastAsia="zh-CN"/>
        </w:rPr>
        <w:t xml:space="preserve">, </w:t>
      </w:r>
      <w:r w:rsidRPr="004128D7">
        <w:rPr>
          <w:sz w:val="20"/>
          <w:lang w:eastAsia="zh-CN"/>
        </w:rPr>
        <w:t>“</w:t>
      </w:r>
      <w:r w:rsidRPr="004128D7">
        <w:rPr>
          <w:sz w:val="20"/>
          <w:lang w:eastAsia="zh-CN"/>
        </w:rPr>
        <w:t>LS to RAN1 on Support of 2-step CFRA</w:t>
      </w:r>
      <w:r w:rsidRPr="004128D7">
        <w:rPr>
          <w:sz w:val="20"/>
          <w:lang w:eastAsia="zh-CN"/>
        </w:rPr>
        <w:t>”</w:t>
      </w:r>
      <w:r w:rsidRPr="004128D7">
        <w:rPr>
          <w:rFonts w:hint="eastAsia"/>
          <w:sz w:val="20"/>
          <w:lang w:eastAsia="zh-CN"/>
        </w:rPr>
        <w:t xml:space="preserve">, </w:t>
      </w:r>
      <w:r w:rsidRPr="004128D7">
        <w:rPr>
          <w:sz w:val="20"/>
          <w:lang w:eastAsia="zh-CN"/>
        </w:rPr>
        <w:t>RAN#109e</w:t>
      </w:r>
    </w:p>
    <w:p w14:paraId="1193B1AE" w14:textId="3A802593" w:rsidR="0074533E" w:rsidRPr="004128D7" w:rsidRDefault="0074533E" w:rsidP="00137964">
      <w:pPr>
        <w:pStyle w:val="reference"/>
        <w:numPr>
          <w:ilvl w:val="0"/>
          <w:numId w:val="8"/>
        </w:numPr>
        <w:tabs>
          <w:tab w:val="left" w:pos="720"/>
          <w:tab w:val="left" w:pos="1774"/>
        </w:tabs>
        <w:jc w:val="both"/>
        <w:rPr>
          <w:sz w:val="20"/>
          <w:lang w:eastAsia="zh-CN"/>
        </w:rPr>
      </w:pPr>
      <w:r w:rsidRPr="004128D7">
        <w:rPr>
          <w:sz w:val="20"/>
          <w:lang w:eastAsia="zh-CN"/>
        </w:rPr>
        <w:t xml:space="preserve">R2-2000998, Resource configuration for 2-step CFRA, ZTE, RAN#109e </w:t>
      </w:r>
    </w:p>
    <w:p w14:paraId="248DAB40" w14:textId="659EEAD8" w:rsidR="0074533E" w:rsidRPr="004128D7" w:rsidRDefault="0074533E" w:rsidP="00137964">
      <w:pPr>
        <w:pStyle w:val="reference"/>
        <w:numPr>
          <w:ilvl w:val="0"/>
          <w:numId w:val="8"/>
        </w:numPr>
        <w:tabs>
          <w:tab w:val="left" w:pos="720"/>
          <w:tab w:val="left" w:pos="1774"/>
        </w:tabs>
        <w:jc w:val="both"/>
        <w:rPr>
          <w:sz w:val="20"/>
          <w:lang w:eastAsia="zh-CN"/>
        </w:rPr>
      </w:pPr>
      <w:r w:rsidRPr="004128D7">
        <w:rPr>
          <w:sz w:val="20"/>
          <w:lang w:eastAsia="zh-CN"/>
        </w:rPr>
        <w:t>R2-2000224, PUSCH Resource Configuration for 2 step CFRA, Samsung, RAN2#109e</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971D0" w14:textId="77777777" w:rsidR="003C60D4" w:rsidRDefault="003C60D4" w:rsidP="00083046">
      <w:r>
        <w:separator/>
      </w:r>
    </w:p>
  </w:endnote>
  <w:endnote w:type="continuationSeparator" w:id="0">
    <w:p w14:paraId="1995B381" w14:textId="77777777" w:rsidR="003C60D4" w:rsidRDefault="003C60D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6BF98" w14:textId="77777777" w:rsidR="003C60D4" w:rsidRDefault="003C60D4" w:rsidP="00083046">
      <w:r>
        <w:separator/>
      </w:r>
    </w:p>
  </w:footnote>
  <w:footnote w:type="continuationSeparator" w:id="0">
    <w:p w14:paraId="7A0B6437" w14:textId="77777777" w:rsidR="003C60D4" w:rsidRDefault="003C60D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EA4A32" w:rsidRDefault="00EA4A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4F5A8A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4">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8301DF1"/>
    <w:multiLevelType w:val="hybridMultilevel"/>
    <w:tmpl w:val="ADC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366F0A"/>
    <w:multiLevelType w:val="hybridMultilevel"/>
    <w:tmpl w:val="4F5A8A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6"/>
  </w:num>
  <w:num w:numId="4">
    <w:abstractNumId w:val="19"/>
  </w:num>
  <w:num w:numId="5">
    <w:abstractNumId w:val="8"/>
  </w:num>
  <w:num w:numId="6">
    <w:abstractNumId w:val="10"/>
  </w:num>
  <w:num w:numId="7">
    <w:abstractNumId w:val="2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4"/>
  </w:num>
  <w:num w:numId="12">
    <w:abstractNumId w:val="17"/>
  </w:num>
  <w:num w:numId="13">
    <w:abstractNumId w:val="7"/>
  </w:num>
  <w:num w:numId="14">
    <w:abstractNumId w:val="4"/>
  </w:num>
  <w:num w:numId="15">
    <w:abstractNumId w:val="13"/>
  </w:num>
  <w:num w:numId="16">
    <w:abstractNumId w:val="0"/>
  </w:num>
  <w:num w:numId="17">
    <w:abstractNumId w:val="6"/>
  </w:num>
  <w:num w:numId="18">
    <w:abstractNumId w:val="18"/>
  </w:num>
  <w:num w:numId="19">
    <w:abstractNumId w:val="1"/>
  </w:num>
  <w:num w:numId="20">
    <w:abstractNumId w:val="9"/>
  </w:num>
  <w:num w:numId="21">
    <w:abstractNumId w:val="11"/>
  </w:num>
  <w:num w:numId="22">
    <w:abstractNumId w:val="15"/>
  </w:num>
  <w:num w:numId="2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27E"/>
    <w:rsid w:val="000116A8"/>
    <w:rsid w:val="00011A53"/>
    <w:rsid w:val="00011D8D"/>
    <w:rsid w:val="00011FB1"/>
    <w:rsid w:val="00012357"/>
    <w:rsid w:val="00012445"/>
    <w:rsid w:val="0001274C"/>
    <w:rsid w:val="00012CC8"/>
    <w:rsid w:val="00012D3C"/>
    <w:rsid w:val="00013253"/>
    <w:rsid w:val="000132C5"/>
    <w:rsid w:val="000137E2"/>
    <w:rsid w:val="00013B5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C9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B85"/>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08F"/>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056"/>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48FD"/>
    <w:rsid w:val="000F5231"/>
    <w:rsid w:val="000F52F9"/>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64"/>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B49"/>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DB8"/>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3CAE"/>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A34"/>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2B63"/>
    <w:rsid w:val="00292E9A"/>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8F2"/>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1992"/>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57CFB"/>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8DC"/>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189"/>
    <w:rsid w:val="003C53D6"/>
    <w:rsid w:val="003C5A7F"/>
    <w:rsid w:val="003C5BAF"/>
    <w:rsid w:val="003C5ED0"/>
    <w:rsid w:val="003C60D4"/>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6E0"/>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28D7"/>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C9"/>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173"/>
    <w:rsid w:val="00461595"/>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5F76"/>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07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25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5B8"/>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E62"/>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6D6C"/>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59C7"/>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70D"/>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5B7"/>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0DFC"/>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3E"/>
    <w:rsid w:val="00745376"/>
    <w:rsid w:val="00745DED"/>
    <w:rsid w:val="00746D48"/>
    <w:rsid w:val="00747374"/>
    <w:rsid w:val="0074762D"/>
    <w:rsid w:val="0075001B"/>
    <w:rsid w:val="00750CE4"/>
    <w:rsid w:val="00750E72"/>
    <w:rsid w:val="0075100B"/>
    <w:rsid w:val="0075141E"/>
    <w:rsid w:val="00751D98"/>
    <w:rsid w:val="00752096"/>
    <w:rsid w:val="007520FD"/>
    <w:rsid w:val="00752BEB"/>
    <w:rsid w:val="007537BF"/>
    <w:rsid w:val="00753938"/>
    <w:rsid w:val="00753A41"/>
    <w:rsid w:val="00753E6F"/>
    <w:rsid w:val="007554EA"/>
    <w:rsid w:val="00755AB0"/>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BC1"/>
    <w:rsid w:val="00763EB4"/>
    <w:rsid w:val="00764A9F"/>
    <w:rsid w:val="00764EE2"/>
    <w:rsid w:val="00764F8A"/>
    <w:rsid w:val="007656D1"/>
    <w:rsid w:val="007658A6"/>
    <w:rsid w:val="007659C8"/>
    <w:rsid w:val="00765A9F"/>
    <w:rsid w:val="00765C1B"/>
    <w:rsid w:val="00765D9A"/>
    <w:rsid w:val="0076606C"/>
    <w:rsid w:val="00766BA8"/>
    <w:rsid w:val="007675AA"/>
    <w:rsid w:val="00767A1E"/>
    <w:rsid w:val="00767DD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376"/>
    <w:rsid w:val="007D3572"/>
    <w:rsid w:val="007D3A79"/>
    <w:rsid w:val="007D3B92"/>
    <w:rsid w:val="007D41F7"/>
    <w:rsid w:val="007D42ED"/>
    <w:rsid w:val="007D42F0"/>
    <w:rsid w:val="007D446D"/>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B6C"/>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9B4"/>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28E"/>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5A53"/>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8E9"/>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2AD"/>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1F2"/>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803"/>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A2D"/>
    <w:rsid w:val="00A30A6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0F2"/>
    <w:rsid w:val="00A42140"/>
    <w:rsid w:val="00A4353D"/>
    <w:rsid w:val="00A43A2C"/>
    <w:rsid w:val="00A43D8E"/>
    <w:rsid w:val="00A43E18"/>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4D2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47A3"/>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77567"/>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6F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54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994"/>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545"/>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3CD"/>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27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4FFF"/>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49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CDC"/>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1B27"/>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996"/>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3D7"/>
    <w:rsid w:val="00E4454D"/>
    <w:rsid w:val="00E446B3"/>
    <w:rsid w:val="00E44861"/>
    <w:rsid w:val="00E44D9F"/>
    <w:rsid w:val="00E44E2E"/>
    <w:rsid w:val="00E458E8"/>
    <w:rsid w:val="00E45DD4"/>
    <w:rsid w:val="00E462AD"/>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32"/>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BCE"/>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152"/>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519"/>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4F91"/>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60"/>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AB"/>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1E05"/>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AD9"/>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7E2"/>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extintend3">
    <w:name w:val="text intend 3"/>
    <w:basedOn w:val="Normal"/>
    <w:rsid w:val="00F36EAB"/>
    <w:pPr>
      <w:numPr>
        <w:numId w:val="21"/>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extintend3">
    <w:name w:val="text intend 3"/>
    <w:basedOn w:val="Normal"/>
    <w:rsid w:val="00F36EAB"/>
    <w:pPr>
      <w:numPr>
        <w:numId w:val="2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30A74-49F1-42ED-BAAE-21B9E20A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3733</Words>
  <Characters>21283</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MarkXiong</cp:lastModifiedBy>
  <cp:revision>2</cp:revision>
  <cp:lastPrinted>2018-08-09T05:18:00Z</cp:lastPrinted>
  <dcterms:created xsi:type="dcterms:W3CDTF">2020-04-09T03:04:00Z</dcterms:created>
  <dcterms:modified xsi:type="dcterms:W3CDTF">2020-04-09T03:04:00Z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